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77C51A0"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4C5D39" w:rsidRPr="004C5D39">
        <w:rPr>
          <w:b/>
          <w:noProof/>
          <w:sz w:val="24"/>
        </w:rPr>
        <w:t>C4-222131</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DF533" w:rsidR="001E41F3" w:rsidRPr="00410371" w:rsidRDefault="001758E9" w:rsidP="00E13F3D">
            <w:pPr>
              <w:pStyle w:val="CRCoverPage"/>
              <w:spacing w:after="0"/>
              <w:jc w:val="right"/>
              <w:rPr>
                <w:b/>
                <w:noProof/>
                <w:sz w:val="28"/>
              </w:rPr>
            </w:pPr>
            <w:fldSimple w:instr=" DOCPROPERTY  Spec#  \* MERGEFORMAT ">
              <w:r w:rsidR="00523131">
                <w:rPr>
                  <w:b/>
                  <w:noProof/>
                  <w:sz w:val="28"/>
                </w:rPr>
                <w:t>29.5</w:t>
              </w:r>
              <w:r w:rsidR="00935BD5">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B83B7" w:rsidR="001E41F3" w:rsidRPr="00410371" w:rsidRDefault="001758E9" w:rsidP="00547111">
            <w:pPr>
              <w:pStyle w:val="CRCoverPage"/>
              <w:spacing w:after="0"/>
              <w:rPr>
                <w:noProof/>
              </w:rPr>
            </w:pPr>
            <w:fldSimple w:instr=" DOCPROPERTY  Cr#  \* MERGEFORMAT ">
              <w:r w:rsidR="004C5D39">
                <w:rPr>
                  <w:b/>
                  <w:noProof/>
                  <w:sz w:val="28"/>
                </w:rPr>
                <w:t>0701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5DD4C" w:rsidR="001E41F3" w:rsidRPr="00410371" w:rsidRDefault="001758E9" w:rsidP="00E13F3D">
            <w:pPr>
              <w:pStyle w:val="CRCoverPage"/>
              <w:spacing w:after="0"/>
              <w:jc w:val="center"/>
              <w:rPr>
                <w:b/>
                <w:noProof/>
              </w:rPr>
            </w:pPr>
            <w:fldSimple w:instr=" DOCPROPERTY  Revision  \* MERGEFORMAT ">
              <w:r w:rsidR="0052313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6CD5D" w:rsidR="001E41F3" w:rsidRPr="00410371" w:rsidRDefault="001758E9">
            <w:pPr>
              <w:pStyle w:val="CRCoverPage"/>
              <w:spacing w:after="0"/>
              <w:jc w:val="center"/>
              <w:rPr>
                <w:noProof/>
                <w:sz w:val="28"/>
              </w:rPr>
            </w:pPr>
            <w:fldSimple w:instr=" DOCPROPERTY  Version  \* MERGEFORMAT ">
              <w:r w:rsidR="00523131">
                <w:rPr>
                  <w:b/>
                  <w:noProof/>
                  <w:sz w:val="28"/>
                </w:rPr>
                <w:t>17.</w:t>
              </w:r>
              <w:r w:rsidR="00C30569">
                <w:rPr>
                  <w:b/>
                  <w:noProof/>
                  <w:sz w:val="28"/>
                </w:rPr>
                <w:t>5</w:t>
              </w:r>
              <w:r w:rsidR="005231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DEEAA" w:rsidR="001E41F3" w:rsidRDefault="00C8461D">
            <w:pPr>
              <w:pStyle w:val="CRCoverPage"/>
              <w:spacing w:after="0"/>
              <w:ind w:left="100"/>
              <w:rPr>
                <w:noProof/>
              </w:rPr>
            </w:pPr>
            <w:r>
              <w:t xml:space="preserve">SMF profile without </w:t>
            </w:r>
            <w:proofErr w:type="spellStart"/>
            <w:r>
              <w:t>smfInfo</w:t>
            </w:r>
            <w:proofErr w:type="spellEnd"/>
            <w:r w:rsidR="002C72D7" w:rsidRPr="00690A26">
              <w:rPr>
                <w:rFonts w:hint="eastAsia"/>
                <w:lang w:eastAsia="zh-CN"/>
              </w:rPr>
              <w:t xml:space="preserve"> </w:t>
            </w:r>
            <w:r w:rsidR="002C72D7">
              <w:rPr>
                <w:lang w:eastAsia="zh-CN"/>
              </w:rPr>
              <w:t xml:space="preserve">and </w:t>
            </w:r>
            <w:proofErr w:type="spellStart"/>
            <w:r w:rsidR="002C72D7" w:rsidRPr="00690A26">
              <w:rPr>
                <w:rFonts w:hint="eastAsia"/>
                <w:lang w:eastAsia="zh-CN"/>
              </w:rPr>
              <w:t>smfInfo</w:t>
            </w:r>
            <w:r w:rsidR="002C72D7">
              <w:rPr>
                <w:lang w:eastAsia="zh-CN"/>
              </w:rPr>
              <w:t>List</w:t>
            </w:r>
            <w:proofErr w:type="spellEnd"/>
            <w:r w:rsidR="002C72D7" w:rsidRPr="00690A26">
              <w:rPr>
                <w:rFonts w:cs="Arial"/>
                <w:szCs w:val="18"/>
              </w:rPr>
              <w:t xml:space="preserv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1758E9">
            <w:pPr>
              <w:pStyle w:val="CRCoverPage"/>
              <w:spacing w:after="0"/>
              <w:ind w:left="100"/>
              <w:rPr>
                <w:noProof/>
              </w:rPr>
            </w:pPr>
            <w:fldSimple w:instr=" DOCPROPERTY  SourceIfWg  \* MERGEFORMAT ">
              <w:r w:rsidR="00523131">
                <w:rPr>
                  <w:noProof/>
                </w:rPr>
                <w:t>Nokia, Nokia Shanghai Bell</w:t>
              </w:r>
            </w:fldSimple>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6167C" w:rsidR="001E41F3" w:rsidRDefault="00C8461D">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A4DF1" w:rsidR="001E41F3" w:rsidRDefault="001758E9">
            <w:pPr>
              <w:pStyle w:val="CRCoverPage"/>
              <w:spacing w:after="0"/>
              <w:ind w:left="100"/>
              <w:rPr>
                <w:noProof/>
              </w:rPr>
            </w:pPr>
            <w:fldSimple w:instr=" DOCPROPERTY  ResDate  \* MERGEFORMAT ">
              <w:r w:rsidR="00523131">
                <w:rPr>
                  <w:noProof/>
                </w:rPr>
                <w:t>2022-03-</w:t>
              </w:r>
              <w:r w:rsidR="00B12EB0">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113E9" w:rsidR="001E41F3" w:rsidRDefault="001758E9" w:rsidP="00D24991">
            <w:pPr>
              <w:pStyle w:val="CRCoverPage"/>
              <w:spacing w:after="0"/>
              <w:ind w:left="100" w:right="-609"/>
              <w:rPr>
                <w:b/>
                <w:noProof/>
              </w:rPr>
            </w:pPr>
            <w:fldSimple w:instr=" DOCPROPERTY  Cat  \* MERGEFORMAT ">
              <w:r w:rsidR="0052313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1758E9">
            <w:pPr>
              <w:pStyle w:val="CRCoverPage"/>
              <w:spacing w:after="0"/>
              <w:ind w:left="100"/>
              <w:rPr>
                <w:noProof/>
              </w:rPr>
            </w:pPr>
            <w:fldSimple w:instr=" DOCPROPERTY  Release  \* MERGEFORMAT ">
              <w:r w:rsidR="005231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F9A0" w14:textId="6F52A6E0" w:rsidR="001E41F3" w:rsidRDefault="0001630F">
            <w:pPr>
              <w:pStyle w:val="CRCoverPage"/>
              <w:spacing w:after="0"/>
              <w:ind w:left="100"/>
              <w:rPr>
                <w:noProof/>
              </w:rPr>
            </w:pPr>
            <w:r>
              <w:rPr>
                <w:noProof/>
              </w:rPr>
              <w:t>The following note is defined for the NFProfile data type:</w:t>
            </w:r>
          </w:p>
          <w:p w14:paraId="6064EE9B" w14:textId="1B22A93F" w:rsidR="0001630F" w:rsidRDefault="0001630F">
            <w:pPr>
              <w:pStyle w:val="CRCoverPage"/>
              <w:spacing w:after="0"/>
              <w:ind w:left="100"/>
              <w:rPr>
                <w:noProof/>
              </w:rPr>
            </w:pPr>
          </w:p>
          <w:p w14:paraId="21C0D7CC" w14:textId="77777777" w:rsidR="0001630F" w:rsidRPr="00690A26" w:rsidRDefault="0001630F" w:rsidP="0001630F">
            <w:pPr>
              <w:pStyle w:val="TAN"/>
              <w:ind w:left="1135"/>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1BC38FCF" w14:textId="2F6C5206" w:rsidR="0001630F" w:rsidRDefault="0001630F">
            <w:pPr>
              <w:pStyle w:val="CRCoverPage"/>
              <w:spacing w:after="0"/>
              <w:ind w:left="100"/>
              <w:rPr>
                <w:noProof/>
              </w:rPr>
            </w:pPr>
          </w:p>
          <w:p w14:paraId="69938A17" w14:textId="4C16062C" w:rsidR="0001630F" w:rsidRDefault="0001630F">
            <w:pPr>
              <w:pStyle w:val="CRCoverPage"/>
              <w:spacing w:after="0"/>
              <w:ind w:left="100"/>
              <w:rPr>
                <w:noProof/>
              </w:rPr>
            </w:pPr>
            <w:r>
              <w:rPr>
                <w:noProof/>
              </w:rPr>
              <w:t xml:space="preserve">It is unclear whether this should be interpreted as: </w:t>
            </w:r>
          </w:p>
          <w:p w14:paraId="429B5812" w14:textId="5C8E7E88" w:rsidR="0001630F" w:rsidRDefault="0001630F">
            <w:pPr>
              <w:pStyle w:val="CRCoverPage"/>
              <w:spacing w:after="0"/>
              <w:ind w:left="100"/>
              <w:rPr>
                <w:noProof/>
              </w:rPr>
            </w:pPr>
          </w:p>
          <w:p w14:paraId="3C6499BF" w14:textId="71C99E2F" w:rsidR="002C72D7" w:rsidRDefault="0001630F" w:rsidP="0001630F">
            <w:pPr>
              <w:pStyle w:val="CRCoverPage"/>
              <w:numPr>
                <w:ilvl w:val="0"/>
                <w:numId w:val="26"/>
              </w:numPr>
              <w:spacing w:after="0"/>
              <w:rPr>
                <w:noProof/>
              </w:rPr>
            </w:pPr>
            <w:r w:rsidRPr="0001630F">
              <w:rPr>
                <w:noProof/>
              </w:rPr>
              <w:t xml:space="preserve">if </w:t>
            </w:r>
            <w:r w:rsidR="002C72D7">
              <w:rPr>
                <w:noProof/>
              </w:rPr>
              <w:t xml:space="preserve">the </w:t>
            </w:r>
            <w:r w:rsidRPr="0001630F">
              <w:rPr>
                <w:noProof/>
              </w:rPr>
              <w:t xml:space="preserve">SMF supports only specific </w:t>
            </w:r>
            <w:r>
              <w:rPr>
                <w:noProof/>
              </w:rPr>
              <w:t>s</w:t>
            </w:r>
            <w:r w:rsidRPr="0001630F">
              <w:rPr>
                <w:noProof/>
              </w:rPr>
              <w:t xml:space="preserve">lices (and thus has inserted the </w:t>
            </w:r>
            <w:proofErr w:type="spellStart"/>
            <w:r w:rsidRPr="0001630F">
              <w:t>sNssais</w:t>
            </w:r>
            <w:proofErr w:type="spellEnd"/>
            <w:r>
              <w:t xml:space="preserve"> </w:t>
            </w:r>
            <w:r w:rsidRPr="0001630F">
              <w:t>/</w:t>
            </w:r>
            <w:r>
              <w:t xml:space="preserve"> </w:t>
            </w:r>
            <w:proofErr w:type="spellStart"/>
            <w:r w:rsidRPr="0001630F">
              <w:rPr>
                <w:rFonts w:hint="eastAsia"/>
              </w:rPr>
              <w:t>perPlmnSnssaiList</w:t>
            </w:r>
            <w:proofErr w:type="spellEnd"/>
            <w:r w:rsidRPr="0001630F">
              <w:t xml:space="preserve"> IE in its profile</w:t>
            </w:r>
            <w:r w:rsidRPr="0001630F">
              <w:rPr>
                <w:noProof/>
              </w:rPr>
              <w:t xml:space="preserve">), it </w:t>
            </w:r>
            <w:r>
              <w:rPr>
                <w:noProof/>
              </w:rPr>
              <w:t>SHALL always</w:t>
            </w:r>
            <w:r w:rsidRPr="0001630F">
              <w:rPr>
                <w:noProof/>
              </w:rPr>
              <w:t xml:space="preserve"> include </w:t>
            </w:r>
            <w:r w:rsidR="00D72271">
              <w:rPr>
                <w:noProof/>
              </w:rPr>
              <w:t xml:space="preserve">the </w:t>
            </w:r>
            <w:r w:rsidRPr="0001630F">
              <w:rPr>
                <w:noProof/>
              </w:rPr>
              <w:t xml:space="preserve">SmfInfo </w:t>
            </w:r>
            <w:r w:rsidR="00D72271">
              <w:rPr>
                <w:noProof/>
              </w:rPr>
              <w:t>or</w:t>
            </w:r>
            <w:r w:rsidRPr="0001630F">
              <w:rPr>
                <w:noProof/>
              </w:rPr>
              <w:t xml:space="preserve"> SmfInfoList</w:t>
            </w:r>
            <w:r w:rsidR="00D72271">
              <w:rPr>
                <w:noProof/>
              </w:rPr>
              <w:t xml:space="preserve"> attribute</w:t>
            </w:r>
            <w:r w:rsidR="002C72D7">
              <w:rPr>
                <w:noProof/>
              </w:rPr>
              <w:t xml:space="preserve"> </w:t>
            </w:r>
            <w:r w:rsidRPr="002C72D7">
              <w:rPr>
                <w:i/>
                <w:iCs/>
                <w:noProof/>
              </w:rPr>
              <w:t>(in other words, not doing so would result in an inconsistent SMF profile)</w:t>
            </w:r>
            <w:r>
              <w:rPr>
                <w:noProof/>
              </w:rPr>
              <w:t xml:space="preserve">; </w:t>
            </w:r>
          </w:p>
          <w:p w14:paraId="3BC8D933" w14:textId="06DBE172" w:rsidR="0001630F" w:rsidRDefault="0001630F" w:rsidP="002C72D7">
            <w:pPr>
              <w:pStyle w:val="CRCoverPage"/>
              <w:spacing w:after="0"/>
              <w:ind w:left="460"/>
              <w:rPr>
                <w:noProof/>
              </w:rPr>
            </w:pPr>
            <w:r>
              <w:rPr>
                <w:noProof/>
              </w:rPr>
              <w:t>or</w:t>
            </w:r>
          </w:p>
          <w:p w14:paraId="194CD538" w14:textId="77777777" w:rsidR="0001630F" w:rsidRPr="0001630F" w:rsidRDefault="0001630F" w:rsidP="0001630F">
            <w:pPr>
              <w:pStyle w:val="CRCoverPage"/>
              <w:spacing w:after="0"/>
              <w:ind w:left="820"/>
              <w:rPr>
                <w:noProof/>
              </w:rPr>
            </w:pPr>
          </w:p>
          <w:p w14:paraId="619918FF" w14:textId="41D9930A" w:rsidR="0001630F" w:rsidRDefault="002C72D7" w:rsidP="0001630F">
            <w:pPr>
              <w:pStyle w:val="CRCoverPage"/>
              <w:numPr>
                <w:ilvl w:val="0"/>
                <w:numId w:val="26"/>
              </w:numPr>
              <w:spacing w:after="0"/>
              <w:rPr>
                <w:noProof/>
              </w:rPr>
            </w:pPr>
            <w:r>
              <w:rPr>
                <w:noProof/>
              </w:rPr>
              <w:t xml:space="preserve">the </w:t>
            </w:r>
            <w:r w:rsidR="0001630F" w:rsidRPr="0001630F">
              <w:rPr>
                <w:noProof/>
              </w:rPr>
              <w:t xml:space="preserve">SMF supports all TAIs, DNNs and access types but only the slices listed in the </w:t>
            </w:r>
            <w:proofErr w:type="spellStart"/>
            <w:r w:rsidR="0001630F" w:rsidRPr="0001630F">
              <w:t>sNssais</w:t>
            </w:r>
            <w:proofErr w:type="spellEnd"/>
            <w:r w:rsidR="0001630F">
              <w:t xml:space="preserve"> / </w:t>
            </w:r>
            <w:proofErr w:type="spellStart"/>
            <w:r w:rsidR="0001630F" w:rsidRPr="0001630F">
              <w:rPr>
                <w:rFonts w:hint="eastAsia"/>
              </w:rPr>
              <w:t>perPlmnSnssaiList</w:t>
            </w:r>
            <w:proofErr w:type="spellEnd"/>
            <w:r w:rsidR="0001630F" w:rsidRPr="0001630F">
              <w:t xml:space="preserve"> IE</w:t>
            </w:r>
            <w:r w:rsidR="0001630F">
              <w:t>.</w:t>
            </w:r>
          </w:p>
          <w:p w14:paraId="082BCE6C" w14:textId="139AC30E" w:rsidR="0001630F" w:rsidRDefault="0001630F" w:rsidP="0001630F">
            <w:pPr>
              <w:pStyle w:val="CRCoverPage"/>
              <w:spacing w:after="0"/>
              <w:ind w:left="100"/>
              <w:rPr>
                <w:noProof/>
              </w:rPr>
            </w:pPr>
          </w:p>
          <w:p w14:paraId="044DAF33" w14:textId="6CF0FD6B" w:rsidR="0001630F" w:rsidRDefault="0001630F" w:rsidP="002C72D7">
            <w:pPr>
              <w:pStyle w:val="CRCoverPage"/>
              <w:spacing w:after="0"/>
              <w:ind w:left="100"/>
              <w:rPr>
                <w:noProof/>
              </w:rPr>
            </w:pPr>
            <w:r>
              <w:rPr>
                <w:noProof/>
              </w:rPr>
              <w:t xml:space="preserve">It is the author's understanding that the correct interpretation should be b), i.e. </w:t>
            </w:r>
            <w:r w:rsidRPr="0001630F">
              <w:rPr>
                <w:noProof/>
              </w:rPr>
              <w:t xml:space="preserve">enable the SMF to register slices (possibly with SD range or wildcard SD) in sNssais in NFProfile, while not forcing the SMF to register every individual slice (and any individual SD value) in smfInfo if the SMF can serve any TAIs/DNNs/access Types of all the slices defined in </w:t>
            </w:r>
            <w:r>
              <w:rPr>
                <w:noProof/>
              </w:rPr>
              <w:t xml:space="preserve">the </w:t>
            </w:r>
            <w:proofErr w:type="spellStart"/>
            <w:r w:rsidRPr="0001630F">
              <w:t>sNssais</w:t>
            </w:r>
            <w:proofErr w:type="spellEnd"/>
            <w:r>
              <w:t xml:space="preserve"> </w:t>
            </w:r>
            <w:r w:rsidRPr="0001630F">
              <w:t>/</w:t>
            </w:r>
            <w:r>
              <w:t xml:space="preserve"> </w:t>
            </w:r>
            <w:proofErr w:type="spellStart"/>
            <w:r w:rsidRPr="0001630F">
              <w:rPr>
                <w:rFonts w:hint="eastAsia"/>
              </w:rPr>
              <w:t>perPlmnSnssaiList</w:t>
            </w:r>
            <w:proofErr w:type="spellEnd"/>
            <w:r>
              <w:rPr>
                <w:noProof/>
              </w:rPr>
              <w:t>.</w:t>
            </w:r>
          </w:p>
          <w:p w14:paraId="708AA7DE" w14:textId="486C29A2" w:rsidR="001402AE" w:rsidRDefault="001402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C3C7A" w14:textId="53502B0B" w:rsidR="002C72D7" w:rsidRDefault="002C72D7" w:rsidP="00C262CE">
            <w:pPr>
              <w:pStyle w:val="CRCoverPage"/>
              <w:spacing w:after="0"/>
              <w:ind w:left="100"/>
            </w:pPr>
            <w:r>
              <w:rPr>
                <w:rFonts w:cs="Arial"/>
                <w:szCs w:val="18"/>
              </w:rPr>
              <w:t>T</w:t>
            </w:r>
            <w:r w:rsidRPr="00690A26">
              <w:rPr>
                <w:rFonts w:cs="Arial"/>
                <w:szCs w:val="18"/>
              </w:rPr>
              <w:t xml:space="preserve">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w:t>
            </w:r>
            <w:r w:rsidRPr="002C72D7">
              <w:rPr>
                <w:rFonts w:cs="Arial"/>
                <w:szCs w:val="18"/>
                <w:u w:val="single"/>
              </w:rPr>
              <w:t xml:space="preserve">any S-NSSAI listed in the </w:t>
            </w:r>
            <w:proofErr w:type="spellStart"/>
            <w:r w:rsidRPr="002C72D7">
              <w:rPr>
                <w:u w:val="single"/>
              </w:rPr>
              <w:t>sNssais</w:t>
            </w:r>
            <w:proofErr w:type="spellEnd"/>
            <w:r w:rsidRPr="002C72D7">
              <w:rPr>
                <w:u w:val="single"/>
              </w:rPr>
              <w:t xml:space="preserve"> and </w:t>
            </w:r>
            <w:proofErr w:type="spellStart"/>
            <w:r w:rsidRPr="002C72D7">
              <w:rPr>
                <w:rFonts w:hint="eastAsia"/>
                <w:u w:val="single"/>
              </w:rPr>
              <w:t>perPlmnSnssaiList</w:t>
            </w:r>
            <w:proofErr w:type="spellEnd"/>
            <w:r w:rsidRPr="002C72D7">
              <w:rPr>
                <w:u w:val="single"/>
              </w:rPr>
              <w:t xml:space="preserve"> IEs, or for any S-NSSAI if neither the </w:t>
            </w:r>
            <w:proofErr w:type="spellStart"/>
            <w:r w:rsidRPr="002C72D7">
              <w:rPr>
                <w:u w:val="single"/>
              </w:rPr>
              <w:t>sNssais</w:t>
            </w:r>
            <w:proofErr w:type="spellEnd"/>
            <w:r w:rsidRPr="002C72D7">
              <w:rPr>
                <w:u w:val="single"/>
              </w:rPr>
              <w:t xml:space="preserve"> IE nor the </w:t>
            </w:r>
            <w:proofErr w:type="spellStart"/>
            <w:r w:rsidRPr="002C72D7">
              <w:rPr>
                <w:rFonts w:hint="eastAsia"/>
                <w:u w:val="single"/>
              </w:rPr>
              <w:t>perPlmnSnssaiList</w:t>
            </w:r>
            <w:proofErr w:type="spellEnd"/>
            <w:r w:rsidRPr="002C72D7">
              <w:rPr>
                <w:u w:val="single"/>
              </w:rP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31C656EC" w14:textId="50765A3E" w:rsidR="00935BD5" w:rsidRDefault="00935BD5" w:rsidP="00C262C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A115EDD" w14:textId="213CF2E0" w:rsidR="00F5748A" w:rsidRDefault="00CF6C9C" w:rsidP="00F5748A">
            <w:pPr>
              <w:pStyle w:val="CRCoverPage"/>
              <w:spacing w:after="0"/>
              <w:ind w:left="100"/>
              <w:rPr>
                <w:noProof/>
              </w:rPr>
            </w:pPr>
            <w:r>
              <w:rPr>
                <w:noProof/>
              </w:rPr>
              <w:t>Interoperability issues if the SMF, NRF and SMF's consumers are implemented assuming different interpretations of an SMF profile without an smfInfo</w:t>
            </w:r>
          </w:p>
          <w:p w14:paraId="5C4BEB44" w14:textId="52E298E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64B9C" w:rsidR="00B94089" w:rsidRDefault="002C72D7" w:rsidP="00B94089">
            <w:pPr>
              <w:pStyle w:val="CRCoverPage"/>
              <w:spacing w:after="0"/>
              <w:ind w:left="100"/>
              <w:rPr>
                <w:noProof/>
              </w:rPr>
            </w:pPr>
            <w:r w:rsidRPr="00690A26">
              <w:t>6.1.6.2.2</w:t>
            </w:r>
            <w:r>
              <w:t xml:space="preserve">, </w:t>
            </w:r>
            <w:r w:rsidRPr="00690A26">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3B47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EAF83" w:rsidR="001E41F3" w:rsidRDefault="00C846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3F3C98" w:rsidR="001E41F3" w:rsidRDefault="00C846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57215C" w14:textId="1DB34893" w:rsidR="000E3624" w:rsidRDefault="001D66AA" w:rsidP="00C8461D">
            <w:pPr>
              <w:pStyle w:val="CRCoverPage"/>
              <w:spacing w:after="0"/>
              <w:ind w:left="100"/>
            </w:pPr>
            <w:r>
              <w:rPr>
                <w:noProof/>
              </w:rPr>
              <w:t xml:space="preserve">This CR </w:t>
            </w:r>
            <w:r w:rsidR="00C8461D">
              <w:rPr>
                <w:noProof/>
              </w:rPr>
              <w:t>does not introduce any OpenAPI change.</w:t>
            </w:r>
          </w:p>
          <w:p w14:paraId="00D3B8F7" w14:textId="319FCC26" w:rsidR="000E3624" w:rsidRDefault="000E3624" w:rsidP="00C84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B4CD3A" w14:textId="77777777" w:rsidR="00C8461D" w:rsidRPr="00690A26" w:rsidRDefault="00C8461D" w:rsidP="00C8461D">
      <w:pPr>
        <w:pStyle w:val="Heading5"/>
      </w:pPr>
      <w:bookmarkStart w:id="1" w:name="_Toc24937653"/>
      <w:bookmarkStart w:id="2" w:name="_Toc33962468"/>
      <w:bookmarkStart w:id="3" w:name="_Toc42883230"/>
      <w:bookmarkStart w:id="4" w:name="_Toc49733098"/>
      <w:bookmarkStart w:id="5" w:name="_Toc56690723"/>
      <w:bookmarkStart w:id="6" w:name="_Toc98495208"/>
      <w:bookmarkStart w:id="7" w:name="_Toc24937650"/>
      <w:bookmarkStart w:id="8" w:name="_Toc33962465"/>
      <w:bookmarkStart w:id="9" w:name="_Toc42883227"/>
      <w:bookmarkStart w:id="10" w:name="_Toc49733095"/>
      <w:bookmarkStart w:id="11" w:name="_Toc56690720"/>
      <w:bookmarkStart w:id="12" w:name="_Toc96822051"/>
      <w:bookmarkStart w:id="13" w:name="_Toc89034982"/>
      <w:bookmarkStart w:id="14" w:name="_Toc89064780"/>
      <w:bookmarkStart w:id="15" w:name="_Toc89180081"/>
      <w:bookmarkStart w:id="16" w:name="_Toc97071760"/>
      <w:bookmarkStart w:id="17" w:name="_Toc97152473"/>
      <w:bookmarkStart w:id="18" w:name="_Toc97072273"/>
      <w:bookmarkStart w:id="19" w:name="_Toc97152986"/>
      <w:r w:rsidRPr="00690A26">
        <w:lastRenderedPageBreak/>
        <w:t>6.1.6.2.2</w:t>
      </w:r>
      <w:r w:rsidRPr="00690A26">
        <w:tab/>
        <w:t xml:space="preserve">Type: </w:t>
      </w:r>
      <w:proofErr w:type="spellStart"/>
      <w:r w:rsidRPr="00690A26">
        <w:t>NFProfile</w:t>
      </w:r>
      <w:bookmarkEnd w:id="1"/>
      <w:bookmarkEnd w:id="2"/>
      <w:bookmarkEnd w:id="3"/>
      <w:bookmarkEnd w:id="4"/>
      <w:bookmarkEnd w:id="5"/>
      <w:bookmarkEnd w:id="6"/>
      <w:proofErr w:type="spellEnd"/>
    </w:p>
    <w:p w14:paraId="1431FD05" w14:textId="77777777" w:rsidR="00C8461D" w:rsidRPr="00690A26" w:rsidRDefault="00C8461D" w:rsidP="00C8461D">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8461D" w:rsidRPr="00690A26" w14:paraId="407AABC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C45F37" w14:textId="77777777" w:rsidR="00C8461D" w:rsidRPr="00690A26" w:rsidRDefault="00C8461D" w:rsidP="00AA1BB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8595DF" w14:textId="77777777" w:rsidR="00C8461D" w:rsidRPr="00690A26" w:rsidRDefault="00C8461D" w:rsidP="00AA1BB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3847F" w14:textId="77777777" w:rsidR="00C8461D" w:rsidRPr="00690A26" w:rsidRDefault="00C8461D" w:rsidP="00AA1BB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8ED8FA" w14:textId="77777777" w:rsidR="00C8461D" w:rsidRPr="00690A26" w:rsidRDefault="00C8461D" w:rsidP="00AA1BB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26A452" w14:textId="77777777" w:rsidR="00C8461D" w:rsidRPr="00690A26" w:rsidRDefault="00C8461D" w:rsidP="00AA1BB0">
            <w:pPr>
              <w:pStyle w:val="TAH"/>
              <w:rPr>
                <w:rFonts w:cs="Arial"/>
                <w:szCs w:val="18"/>
              </w:rPr>
            </w:pPr>
            <w:r w:rsidRPr="00690A26">
              <w:rPr>
                <w:rFonts w:cs="Arial"/>
                <w:szCs w:val="18"/>
              </w:rPr>
              <w:t>Description</w:t>
            </w:r>
          </w:p>
        </w:tc>
      </w:tr>
      <w:tr w:rsidR="00C8461D" w:rsidRPr="00690A26" w14:paraId="68D82E9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D1D4198" w14:textId="77777777" w:rsidR="00C8461D" w:rsidRPr="00690A26" w:rsidRDefault="00C8461D" w:rsidP="00AA1BB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66A3C90" w14:textId="77777777" w:rsidR="00C8461D" w:rsidRPr="00690A26" w:rsidRDefault="00C8461D" w:rsidP="00AA1BB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4A219B5" w14:textId="77777777" w:rsidR="00C8461D" w:rsidRPr="00690A26" w:rsidRDefault="00C8461D" w:rsidP="00AA1BB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9C113D6" w14:textId="77777777" w:rsidR="00C8461D" w:rsidRPr="00690A26" w:rsidRDefault="00C8461D" w:rsidP="00AA1B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F22E5D7" w14:textId="77777777" w:rsidR="00C8461D" w:rsidRPr="00690A26" w:rsidRDefault="00C8461D" w:rsidP="00AA1BB0">
            <w:pPr>
              <w:pStyle w:val="TAL"/>
              <w:rPr>
                <w:rFonts w:cs="Arial"/>
                <w:szCs w:val="18"/>
              </w:rPr>
            </w:pPr>
            <w:r w:rsidRPr="00690A26">
              <w:rPr>
                <w:rFonts w:cs="Arial"/>
                <w:szCs w:val="18"/>
              </w:rPr>
              <w:t>Unique identity of the NF Instance.</w:t>
            </w:r>
          </w:p>
        </w:tc>
      </w:tr>
      <w:tr w:rsidR="00C8461D" w:rsidRPr="00690A26" w14:paraId="790407DD"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87F32C3" w14:textId="77777777" w:rsidR="00C8461D" w:rsidRPr="00690A26" w:rsidRDefault="00C8461D" w:rsidP="00AA1BB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2CB449F" w14:textId="77777777" w:rsidR="00C8461D" w:rsidRPr="00690A26" w:rsidRDefault="00C8461D" w:rsidP="00AA1BB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B14632C" w14:textId="77777777" w:rsidR="00C8461D" w:rsidRPr="00690A26" w:rsidRDefault="00C8461D" w:rsidP="00AA1BB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82D7FE7" w14:textId="77777777" w:rsidR="00C8461D" w:rsidRPr="00690A26" w:rsidRDefault="00C8461D" w:rsidP="00AA1B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490907E" w14:textId="77777777" w:rsidR="00C8461D" w:rsidRPr="00690A26" w:rsidRDefault="00C8461D" w:rsidP="00AA1BB0">
            <w:pPr>
              <w:pStyle w:val="TAL"/>
              <w:rPr>
                <w:rFonts w:cs="Arial"/>
                <w:szCs w:val="18"/>
              </w:rPr>
            </w:pPr>
            <w:r w:rsidRPr="00690A26">
              <w:rPr>
                <w:rFonts w:cs="Arial"/>
                <w:szCs w:val="18"/>
              </w:rPr>
              <w:t>Type of Network Function</w:t>
            </w:r>
          </w:p>
        </w:tc>
      </w:tr>
      <w:tr w:rsidR="00C8461D" w:rsidRPr="00690A26" w14:paraId="612B32D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AAE9E2D" w14:textId="77777777" w:rsidR="00C8461D" w:rsidRPr="00690A26" w:rsidRDefault="00C8461D" w:rsidP="00AA1BB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7F6E59D" w14:textId="77777777" w:rsidR="00C8461D" w:rsidRPr="00690A26" w:rsidRDefault="00C8461D" w:rsidP="00AA1BB0">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5D37388" w14:textId="77777777" w:rsidR="00C8461D" w:rsidRPr="00690A26" w:rsidRDefault="00C8461D" w:rsidP="00AA1BB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03E46D" w14:textId="77777777" w:rsidR="00C8461D" w:rsidRPr="00690A26" w:rsidRDefault="00C8461D" w:rsidP="00AA1B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C5EF007" w14:textId="77777777" w:rsidR="00C8461D" w:rsidRPr="00690A26" w:rsidRDefault="00C8461D" w:rsidP="00AA1BB0">
            <w:pPr>
              <w:pStyle w:val="TAL"/>
              <w:rPr>
                <w:rFonts w:cs="Arial"/>
                <w:szCs w:val="18"/>
              </w:rPr>
            </w:pPr>
            <w:r w:rsidRPr="00690A26">
              <w:rPr>
                <w:rFonts w:cs="Arial"/>
                <w:szCs w:val="18"/>
              </w:rPr>
              <w:t>Status of the NF Instance (NOTE 5)</w:t>
            </w:r>
            <w:r>
              <w:rPr>
                <w:rFonts w:cs="Arial"/>
                <w:szCs w:val="18"/>
              </w:rPr>
              <w:t xml:space="preserve"> (NOTE 16)</w:t>
            </w:r>
          </w:p>
        </w:tc>
      </w:tr>
      <w:tr w:rsidR="00C8461D" w:rsidRPr="00690A26" w14:paraId="49D269D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14ACE34" w14:textId="77777777" w:rsidR="00C8461D" w:rsidRPr="00690A26" w:rsidRDefault="00C8461D" w:rsidP="00AA1BB0">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3DD58824" w14:textId="77777777" w:rsidR="00C8461D" w:rsidRPr="00690A26" w:rsidRDefault="00C8461D" w:rsidP="00AA1BB0">
            <w:pPr>
              <w:pStyle w:val="TAL"/>
            </w:pPr>
            <w:r w:rsidRPr="00B1070C">
              <w:t>array(</w:t>
            </w:r>
            <w:proofErr w:type="spellStart"/>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43D4B275" w14:textId="77777777" w:rsidR="00C8461D" w:rsidRPr="00690A26" w:rsidRDefault="00C8461D" w:rsidP="00AA1BB0">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51CF0320" w14:textId="77777777" w:rsidR="00C8461D" w:rsidRPr="00690A26" w:rsidRDefault="00C8461D" w:rsidP="00AA1BB0">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0DB7CD8D" w14:textId="77777777" w:rsidR="00C8461D" w:rsidRPr="00F1124F" w:rsidRDefault="00C8461D" w:rsidP="00AA1BB0">
            <w:pPr>
              <w:pStyle w:val="TAL"/>
              <w:rPr>
                <w:lang w:val="en-US"/>
              </w:rPr>
            </w:pPr>
            <w:r w:rsidRPr="00B1070C">
              <w:t>Information related to collocated NF type(s) and corresponding NF Instances when the NF is collocated with NFs supporting other NF types.</w:t>
            </w:r>
          </w:p>
          <w:p w14:paraId="5F55556A" w14:textId="77777777" w:rsidR="00C8461D" w:rsidRPr="00F1124F" w:rsidRDefault="00C8461D" w:rsidP="00AA1BB0">
            <w:pPr>
              <w:pStyle w:val="TAL"/>
              <w:rPr>
                <w:lang w:val="en-US"/>
              </w:rPr>
            </w:pPr>
            <w:r w:rsidRPr="00B1070C">
              <w:t>(NOTE 21)</w:t>
            </w:r>
          </w:p>
          <w:p w14:paraId="67BAB060" w14:textId="77777777" w:rsidR="00C8461D" w:rsidRPr="00F1124F" w:rsidRDefault="00C8461D" w:rsidP="00AA1BB0">
            <w:pPr>
              <w:pStyle w:val="TAL"/>
              <w:rPr>
                <w:lang w:val="en-US"/>
              </w:rPr>
            </w:pPr>
          </w:p>
          <w:p w14:paraId="000D5029" w14:textId="77777777" w:rsidR="00C8461D" w:rsidRDefault="00C8461D" w:rsidP="00AA1BB0">
            <w:pPr>
              <w:pStyle w:val="TAL"/>
            </w:pPr>
            <w:r w:rsidRPr="00B1070C">
              <w:t>In this release of the specification, following collocation scenarios are supported (see clause 6.1.6.2.99):</w:t>
            </w:r>
            <w:r w:rsidRPr="00B1070C">
              <w:br/>
              <w:t>- a MB-SMF collocated with a SMF;</w:t>
            </w:r>
          </w:p>
          <w:p w14:paraId="19C8DCFC" w14:textId="77777777" w:rsidR="00C8461D" w:rsidRPr="00690A26" w:rsidRDefault="00C8461D" w:rsidP="00AA1BB0">
            <w:pPr>
              <w:pStyle w:val="TAL"/>
            </w:pPr>
            <w:r w:rsidRPr="00B1070C">
              <w:t>- a MB-UPF collocated with a UPF.</w:t>
            </w:r>
          </w:p>
        </w:tc>
      </w:tr>
      <w:tr w:rsidR="00C8461D" w:rsidRPr="00690A26" w14:paraId="5576CDB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83350BE" w14:textId="77777777" w:rsidR="00C8461D" w:rsidRPr="00690A26" w:rsidRDefault="00C8461D" w:rsidP="00AA1BB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3AD3F0C" w14:textId="77777777" w:rsidR="00C8461D" w:rsidRPr="00690A26" w:rsidRDefault="00C8461D" w:rsidP="00AA1BB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5887C7"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5D9DA8" w14:textId="77777777" w:rsidR="00C8461D" w:rsidRPr="00690A26" w:rsidRDefault="00C8461D" w:rsidP="00AA1BB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7610FF" w14:textId="77777777" w:rsidR="00C8461D" w:rsidRPr="00690A26" w:rsidRDefault="00C8461D" w:rsidP="00AA1BB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C8461D" w:rsidRPr="00690A26" w14:paraId="00E677B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9BFDA53" w14:textId="77777777" w:rsidR="00C8461D" w:rsidRPr="00690A26" w:rsidRDefault="00C8461D" w:rsidP="00AA1BB0">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602775FF" w14:textId="77777777" w:rsidR="00C8461D" w:rsidRPr="00690A26" w:rsidRDefault="00C8461D" w:rsidP="00AA1BB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4E69B4A"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DE0560C"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520758" w14:textId="77777777" w:rsidR="00C8461D" w:rsidRPr="00690A26" w:rsidRDefault="00C8461D" w:rsidP="00AA1BB0">
            <w:pPr>
              <w:pStyle w:val="TAL"/>
              <w:rPr>
                <w:rFonts w:cs="Arial"/>
                <w:szCs w:val="18"/>
                <w:lang w:eastAsia="zh-CN"/>
              </w:rPr>
            </w:pPr>
            <w:r w:rsidRPr="00690A26">
              <w:rPr>
                <w:rFonts w:cs="Arial"/>
                <w:szCs w:val="18"/>
              </w:rPr>
              <w:t>Time in seconds expected between 2 consecutive heart-beat messages from an NF Instance to the NRF.</w:t>
            </w:r>
          </w:p>
          <w:p w14:paraId="3FF06D8C" w14:textId="77777777" w:rsidR="00C8461D" w:rsidRPr="00690A26" w:rsidRDefault="00C8461D" w:rsidP="00AA1BB0">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5A75EA4" w14:textId="77777777" w:rsidR="00C8461D" w:rsidRPr="00690A26" w:rsidRDefault="00C8461D" w:rsidP="00AA1BB0">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C8461D" w:rsidRPr="00690A26" w14:paraId="77002B5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48AB165" w14:textId="77777777" w:rsidR="00C8461D" w:rsidRPr="00690A26" w:rsidRDefault="00C8461D" w:rsidP="00AA1BB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C43F57" w14:textId="77777777" w:rsidR="00C8461D" w:rsidRPr="00690A26" w:rsidRDefault="00C8461D" w:rsidP="00AA1BB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BED52B"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04ABB6"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3C3DD5" w14:textId="77777777" w:rsidR="00C8461D" w:rsidRPr="00690A26" w:rsidRDefault="00C8461D" w:rsidP="00AA1BB0">
            <w:pPr>
              <w:pStyle w:val="TAL"/>
              <w:rPr>
                <w:rFonts w:cs="Arial"/>
                <w:szCs w:val="18"/>
              </w:rPr>
            </w:pPr>
            <w:r w:rsidRPr="00690A26">
              <w:rPr>
                <w:rFonts w:cs="Arial"/>
                <w:szCs w:val="18"/>
              </w:rPr>
              <w:t>PLMN(s) of the Network Function (NOTE 7).</w:t>
            </w:r>
          </w:p>
          <w:p w14:paraId="021CF09F" w14:textId="77777777" w:rsidR="00C8461D" w:rsidRPr="00690A26" w:rsidRDefault="00C8461D" w:rsidP="00AA1BB0">
            <w:pPr>
              <w:pStyle w:val="TAL"/>
              <w:rPr>
                <w:rFonts w:cs="Arial"/>
                <w:szCs w:val="18"/>
              </w:rPr>
            </w:pPr>
            <w:r w:rsidRPr="00690A26">
              <w:rPr>
                <w:rFonts w:cs="Arial"/>
                <w:szCs w:val="18"/>
              </w:rPr>
              <w:t>This IE shall be present if this information is available for the NF.</w:t>
            </w:r>
          </w:p>
          <w:p w14:paraId="2B47A7E1" w14:textId="77777777" w:rsidR="00C8461D" w:rsidRPr="00690A26" w:rsidRDefault="00C8461D" w:rsidP="00AA1BB0">
            <w:pPr>
              <w:pStyle w:val="TAL"/>
              <w:rPr>
                <w:rFonts w:cs="Arial"/>
                <w:szCs w:val="18"/>
              </w:rPr>
            </w:pPr>
            <w:r w:rsidRPr="00690A26">
              <w:rPr>
                <w:rFonts w:cs="Arial"/>
                <w:szCs w:val="18"/>
              </w:rPr>
              <w:t>If not provided, PLMN ID(s) of the PLMN of the NRF are assumed for the NF.</w:t>
            </w:r>
          </w:p>
        </w:tc>
      </w:tr>
      <w:tr w:rsidR="00C8461D" w:rsidRPr="00690A26" w14:paraId="14B931D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C8BC02F" w14:textId="77777777" w:rsidR="00C8461D" w:rsidRPr="00690A26" w:rsidRDefault="00C8461D" w:rsidP="00AA1BB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58B698" w14:textId="77777777" w:rsidR="00C8461D" w:rsidRPr="00690A26" w:rsidRDefault="00C8461D" w:rsidP="00AA1BB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61D828"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AAE68F3"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FCF3D7" w14:textId="77777777" w:rsidR="00C8461D" w:rsidRPr="00690A26" w:rsidRDefault="00C8461D" w:rsidP="00AA1BB0">
            <w:pPr>
              <w:pStyle w:val="TAL"/>
              <w:rPr>
                <w:rFonts w:cs="Arial"/>
                <w:szCs w:val="18"/>
              </w:rPr>
            </w:pPr>
            <w:r w:rsidRPr="00690A26">
              <w:rPr>
                <w:rFonts w:cs="Arial"/>
                <w:szCs w:val="18"/>
              </w:rPr>
              <w:t>SNPN(s) of the Network Function.</w:t>
            </w:r>
          </w:p>
          <w:p w14:paraId="0623567A" w14:textId="77777777" w:rsidR="00C8461D" w:rsidRPr="00690A26" w:rsidRDefault="00C8461D" w:rsidP="00AA1BB0">
            <w:pPr>
              <w:pStyle w:val="TAL"/>
              <w:rPr>
                <w:rFonts w:cs="Arial"/>
                <w:szCs w:val="18"/>
              </w:rPr>
            </w:pPr>
            <w:r w:rsidRPr="00690A26">
              <w:rPr>
                <w:rFonts w:cs="Arial"/>
                <w:szCs w:val="18"/>
              </w:rPr>
              <w:t xml:space="preserve">This IE shall be present if the NF pertains to one or more SNPNs. </w:t>
            </w:r>
          </w:p>
        </w:tc>
      </w:tr>
      <w:tr w:rsidR="00C8461D" w:rsidRPr="00690A26" w14:paraId="2EA202E5"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FBA667E" w14:textId="77777777" w:rsidR="00C8461D" w:rsidRPr="00690A26" w:rsidRDefault="00C8461D" w:rsidP="00AA1BB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CFAB1A3" w14:textId="77777777" w:rsidR="00C8461D" w:rsidRPr="00690A26" w:rsidRDefault="00C8461D" w:rsidP="00AA1BB0">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7D8717"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B46522"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9892C8" w14:textId="77777777" w:rsidR="00C8461D" w:rsidRPr="00690A26" w:rsidRDefault="00C8461D" w:rsidP="00AA1BB0">
            <w:pPr>
              <w:pStyle w:val="TAL"/>
              <w:rPr>
                <w:rFonts w:cs="Arial"/>
                <w:szCs w:val="18"/>
              </w:rPr>
            </w:pPr>
            <w:r w:rsidRPr="00690A26">
              <w:rPr>
                <w:rFonts w:cs="Arial"/>
                <w:szCs w:val="18"/>
              </w:rPr>
              <w:t>S-NSSAIs of the Network Function.</w:t>
            </w:r>
          </w:p>
          <w:p w14:paraId="5143DCCB" w14:textId="77777777" w:rsidR="00C8461D" w:rsidRPr="00690A26" w:rsidRDefault="00C8461D" w:rsidP="00AA1BB0">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337A454B" w14:textId="77777777" w:rsidR="00C8461D" w:rsidRDefault="00C8461D" w:rsidP="00AA1BB0">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74C11726" w14:textId="77777777" w:rsidR="00C8461D" w:rsidRPr="00690A26" w:rsidRDefault="00C8461D" w:rsidP="00AA1BB0">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C8461D" w:rsidRPr="00690A26" w14:paraId="6CFAABF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855C8DC" w14:textId="77777777" w:rsidR="00C8461D" w:rsidRPr="00690A26" w:rsidRDefault="00C8461D" w:rsidP="00AA1BB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076635" w14:textId="77777777" w:rsidR="00C8461D" w:rsidRPr="00690A26" w:rsidRDefault="00C8461D" w:rsidP="00AA1BB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E8C143"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4B2884"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5E2F7D" w14:textId="77777777" w:rsidR="00C8461D" w:rsidRDefault="00C8461D" w:rsidP="00AA1BB0">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56509897" w14:textId="77777777" w:rsidR="00C8461D" w:rsidRPr="00690A26" w:rsidRDefault="00C8461D" w:rsidP="00AA1BB0">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C8461D" w:rsidRPr="00690A26" w14:paraId="1F23046F"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7A373F9" w14:textId="77777777" w:rsidR="00C8461D" w:rsidRPr="00690A26" w:rsidRDefault="00C8461D" w:rsidP="00AA1BB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A50A7A" w14:textId="77777777" w:rsidR="00C8461D" w:rsidRPr="00690A26" w:rsidRDefault="00C8461D" w:rsidP="00AA1BB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A8F96D4"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9A18D0"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B69638" w14:textId="77777777" w:rsidR="00C8461D" w:rsidRPr="00690A26" w:rsidRDefault="00C8461D" w:rsidP="00AA1BB0">
            <w:pPr>
              <w:pStyle w:val="TAL"/>
              <w:rPr>
                <w:rFonts w:cs="Arial"/>
                <w:szCs w:val="18"/>
              </w:rPr>
            </w:pPr>
            <w:r w:rsidRPr="00690A26">
              <w:rPr>
                <w:rFonts w:cs="Arial"/>
                <w:szCs w:val="18"/>
              </w:rPr>
              <w:t>NSI identities of the Network Function.</w:t>
            </w:r>
          </w:p>
          <w:p w14:paraId="6AAD8DBA" w14:textId="77777777" w:rsidR="00C8461D" w:rsidRPr="00690A26" w:rsidRDefault="00C8461D" w:rsidP="00AA1BB0">
            <w:pPr>
              <w:pStyle w:val="TAL"/>
              <w:rPr>
                <w:rFonts w:cs="Arial"/>
                <w:szCs w:val="18"/>
              </w:rPr>
            </w:pPr>
            <w:r w:rsidRPr="00690A26">
              <w:rPr>
                <w:rFonts w:cs="Arial"/>
                <w:szCs w:val="18"/>
              </w:rPr>
              <w:t>If not provided, the NF can serve any NSI.</w:t>
            </w:r>
          </w:p>
        </w:tc>
      </w:tr>
      <w:tr w:rsidR="00C8461D" w:rsidRPr="00690A26" w14:paraId="348A683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D6DC8AE" w14:textId="77777777" w:rsidR="00C8461D" w:rsidRPr="00690A26" w:rsidRDefault="00C8461D" w:rsidP="00AA1BB0">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17B87116" w14:textId="77777777" w:rsidR="00C8461D" w:rsidRPr="00690A26" w:rsidRDefault="00C8461D" w:rsidP="00AA1BB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9D72379"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78A18F"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DAEB87" w14:textId="77777777" w:rsidR="00C8461D" w:rsidRPr="00690A26" w:rsidRDefault="00C8461D" w:rsidP="00AA1BB0">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C8461D" w:rsidRPr="00690A26" w14:paraId="19DA4D1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CCC0AF3" w14:textId="77777777" w:rsidR="00C8461D" w:rsidRPr="00690A26" w:rsidRDefault="00C8461D" w:rsidP="00AA1BB0">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ACCDC5F" w14:textId="77777777" w:rsidR="00C8461D" w:rsidRPr="00690A26" w:rsidRDefault="00C8461D" w:rsidP="00AA1BB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02F2F63"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399AA4"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EE6FD4" w14:textId="77777777" w:rsidR="00C8461D" w:rsidRPr="00690A26" w:rsidRDefault="00C8461D" w:rsidP="00AA1BB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744E139" w14:textId="77777777" w:rsidR="00C8461D" w:rsidRPr="00690A26" w:rsidRDefault="00C8461D" w:rsidP="00AA1BB0">
            <w:pPr>
              <w:pStyle w:val="TAL"/>
              <w:rPr>
                <w:rFonts w:cs="Arial"/>
                <w:szCs w:val="18"/>
              </w:rPr>
            </w:pPr>
          </w:p>
          <w:p w14:paraId="48810CF1" w14:textId="77777777" w:rsidR="00C8461D" w:rsidRPr="00690A26" w:rsidRDefault="00C8461D" w:rsidP="00AA1BB0">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C8461D" w:rsidRPr="00690A26" w14:paraId="360B600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6CC7FDC" w14:textId="77777777" w:rsidR="00C8461D" w:rsidRPr="00690A26" w:rsidRDefault="00C8461D" w:rsidP="00AA1BB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E521B93" w14:textId="77777777" w:rsidR="00C8461D" w:rsidRPr="00690A26" w:rsidRDefault="00C8461D" w:rsidP="00AA1BB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EF8AB85"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D8F457"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22A470" w14:textId="77777777" w:rsidR="00C8461D" w:rsidRPr="00690A26" w:rsidRDefault="00C8461D" w:rsidP="00AA1BB0">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C8461D" w:rsidRPr="00690A26" w14:paraId="1E1F7C1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D702324" w14:textId="77777777" w:rsidR="00C8461D" w:rsidRPr="00690A26" w:rsidRDefault="00C8461D" w:rsidP="00AA1BB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2010F2C" w14:textId="77777777" w:rsidR="00C8461D" w:rsidRPr="00690A26" w:rsidDel="00A14B4C" w:rsidRDefault="00C8461D" w:rsidP="00AA1BB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DAFBE75" w14:textId="77777777" w:rsidR="00C8461D" w:rsidRPr="00690A26" w:rsidDel="00A14B4C"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2A868A"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784C9A" w14:textId="77777777" w:rsidR="00C8461D" w:rsidRPr="00690A26" w:rsidRDefault="00C8461D" w:rsidP="00AA1BB0">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C8461D" w:rsidRPr="00690A26" w14:paraId="7E97DFE5"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8E7AD5C" w14:textId="77777777" w:rsidR="00C8461D" w:rsidRPr="00690A26" w:rsidRDefault="00C8461D" w:rsidP="00AA1BB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AF26EB3" w14:textId="77777777" w:rsidR="00C8461D" w:rsidRPr="00690A26" w:rsidRDefault="00C8461D" w:rsidP="00AA1BB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8D9F6C"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29B645" w14:textId="77777777" w:rsidR="00C8461D" w:rsidRPr="00690A26" w:rsidDel="00F44B5C"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424C35" w14:textId="77777777" w:rsidR="00C8461D" w:rsidRPr="00690A26" w:rsidRDefault="00C8461D" w:rsidP="00AA1BB0">
            <w:pPr>
              <w:pStyle w:val="TAL"/>
              <w:rPr>
                <w:rFonts w:cs="Arial"/>
                <w:szCs w:val="18"/>
              </w:rPr>
            </w:pPr>
            <w:r w:rsidRPr="00690A26">
              <w:rPr>
                <w:rFonts w:cs="Arial"/>
                <w:szCs w:val="18"/>
              </w:rPr>
              <w:t>PLMNs allowed to access the NF instance.</w:t>
            </w:r>
          </w:p>
          <w:p w14:paraId="0272709D" w14:textId="77777777" w:rsidR="00C8461D" w:rsidRPr="00690A26" w:rsidRDefault="00C8461D" w:rsidP="00AA1BB0">
            <w:pPr>
              <w:pStyle w:val="TAL"/>
              <w:rPr>
                <w:rFonts w:cs="Arial"/>
                <w:szCs w:val="18"/>
              </w:rPr>
            </w:pPr>
            <w:r w:rsidRPr="00690A26">
              <w:rPr>
                <w:rFonts w:cs="Arial"/>
                <w:szCs w:val="18"/>
              </w:rPr>
              <w:t>If not provided, any PLMN is allowed to access the NF.</w:t>
            </w:r>
          </w:p>
          <w:p w14:paraId="7B56E4F7" w14:textId="77777777" w:rsidR="00C8461D" w:rsidRPr="00690A26" w:rsidRDefault="00C8461D" w:rsidP="00AA1BB0">
            <w:pPr>
              <w:pStyle w:val="TAL"/>
              <w:rPr>
                <w:rFonts w:cs="Arial"/>
                <w:szCs w:val="18"/>
              </w:rPr>
            </w:pPr>
          </w:p>
          <w:p w14:paraId="4F9ABED5" w14:textId="77777777" w:rsidR="00C8461D" w:rsidRPr="00690A26" w:rsidRDefault="00C8461D" w:rsidP="00AA1BB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8461D" w:rsidRPr="00690A26" w14:paraId="22F7E3D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3755153" w14:textId="77777777" w:rsidR="00C8461D" w:rsidRPr="00690A26" w:rsidRDefault="00C8461D" w:rsidP="00AA1BB0">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6BD9DD0" w14:textId="77777777" w:rsidR="00C8461D" w:rsidRPr="00690A26" w:rsidRDefault="00C8461D" w:rsidP="00AA1BB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5C2B67"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F9C50A"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08FA6E" w14:textId="77777777" w:rsidR="00C8461D" w:rsidRPr="00690A26" w:rsidRDefault="00C8461D" w:rsidP="00AA1BB0">
            <w:pPr>
              <w:pStyle w:val="TAL"/>
              <w:rPr>
                <w:rFonts w:cs="Arial"/>
                <w:szCs w:val="18"/>
              </w:rPr>
            </w:pPr>
            <w:r w:rsidRPr="00690A26">
              <w:rPr>
                <w:rFonts w:cs="Arial"/>
                <w:szCs w:val="18"/>
              </w:rPr>
              <w:t>SNPNs allowed to access the NF instance.</w:t>
            </w:r>
          </w:p>
          <w:p w14:paraId="517C3A15" w14:textId="77777777" w:rsidR="00C8461D" w:rsidRPr="00690A26" w:rsidRDefault="00C8461D" w:rsidP="00AA1BB0">
            <w:pPr>
              <w:pStyle w:val="TAL"/>
            </w:pPr>
          </w:p>
          <w:p w14:paraId="25CD15AA" w14:textId="77777777" w:rsidR="00C8461D" w:rsidRPr="00690A26" w:rsidRDefault="00C8461D" w:rsidP="00AA1BB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47C4F306" w14:textId="77777777" w:rsidR="00C8461D" w:rsidRPr="00690A26" w:rsidRDefault="00C8461D" w:rsidP="00AA1BB0">
            <w:pPr>
              <w:pStyle w:val="TAL"/>
              <w:rPr>
                <w:rFonts w:cs="Arial"/>
                <w:szCs w:val="18"/>
              </w:rPr>
            </w:pPr>
          </w:p>
          <w:p w14:paraId="69AC05F8" w14:textId="77777777" w:rsidR="00C8461D" w:rsidRPr="00690A26" w:rsidRDefault="00C8461D" w:rsidP="00AA1BB0">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076DDE4D" w14:textId="77777777" w:rsidR="00C8461D" w:rsidRPr="00690A26" w:rsidRDefault="00C8461D" w:rsidP="00AA1BB0">
            <w:pPr>
              <w:pStyle w:val="TAL"/>
              <w:rPr>
                <w:rFonts w:cs="Arial"/>
                <w:szCs w:val="18"/>
              </w:rPr>
            </w:pPr>
          </w:p>
          <w:p w14:paraId="1CF5F655" w14:textId="77777777" w:rsidR="00C8461D" w:rsidRPr="00690A26" w:rsidRDefault="00C8461D" w:rsidP="00AA1BB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8461D" w:rsidRPr="00690A26" w14:paraId="7C375B8D"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AED459E" w14:textId="77777777" w:rsidR="00C8461D" w:rsidRPr="00690A26" w:rsidRDefault="00C8461D" w:rsidP="00AA1BB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B9477F2" w14:textId="77777777" w:rsidR="00C8461D" w:rsidRPr="00690A26" w:rsidRDefault="00C8461D" w:rsidP="00AA1BB0">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CA4593"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DBD6E4" w14:textId="77777777" w:rsidR="00C8461D" w:rsidRPr="00690A26" w:rsidDel="00F44B5C"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CFD566" w14:textId="77777777" w:rsidR="00C8461D" w:rsidRPr="00690A26" w:rsidRDefault="00C8461D" w:rsidP="00AA1BB0">
            <w:pPr>
              <w:pStyle w:val="TAL"/>
              <w:rPr>
                <w:rFonts w:cs="Arial"/>
                <w:szCs w:val="18"/>
              </w:rPr>
            </w:pPr>
            <w:r w:rsidRPr="00690A26">
              <w:rPr>
                <w:rFonts w:cs="Arial"/>
                <w:szCs w:val="18"/>
              </w:rPr>
              <w:t>Type of the NFs allowed to access the NF instance.</w:t>
            </w:r>
          </w:p>
          <w:p w14:paraId="233A8B77" w14:textId="77777777" w:rsidR="00C8461D" w:rsidRPr="00690A26" w:rsidRDefault="00C8461D" w:rsidP="00AA1BB0">
            <w:pPr>
              <w:pStyle w:val="TAL"/>
              <w:rPr>
                <w:rFonts w:cs="Arial"/>
                <w:szCs w:val="18"/>
              </w:rPr>
            </w:pPr>
            <w:r w:rsidRPr="00690A26">
              <w:rPr>
                <w:rFonts w:cs="Arial"/>
                <w:szCs w:val="18"/>
              </w:rPr>
              <w:t>If not provided, any NF type is allowed to access the NF.</w:t>
            </w:r>
          </w:p>
          <w:p w14:paraId="18050CCE" w14:textId="77777777" w:rsidR="00C8461D" w:rsidRPr="00690A26" w:rsidRDefault="00C8461D" w:rsidP="00AA1BB0">
            <w:pPr>
              <w:pStyle w:val="TAL"/>
              <w:rPr>
                <w:rFonts w:cs="Arial"/>
                <w:szCs w:val="18"/>
              </w:rPr>
            </w:pPr>
          </w:p>
          <w:p w14:paraId="14C8F3A2" w14:textId="77777777" w:rsidR="00C8461D" w:rsidRPr="00690A26" w:rsidRDefault="00C8461D" w:rsidP="00AA1BB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8461D" w:rsidRPr="00690A26" w14:paraId="2715693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2C017EC" w14:textId="77777777" w:rsidR="00C8461D" w:rsidRPr="00690A26" w:rsidRDefault="00C8461D" w:rsidP="00AA1BB0">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E62A18F" w14:textId="77777777" w:rsidR="00C8461D" w:rsidRPr="00690A26" w:rsidRDefault="00C8461D" w:rsidP="00AA1BB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8DCC949"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22C34C" w14:textId="77777777" w:rsidR="00C8461D" w:rsidRPr="00690A26" w:rsidDel="00F44B5C"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AB02EB" w14:textId="77777777" w:rsidR="00C8461D" w:rsidRPr="00690A26" w:rsidRDefault="00C8461D" w:rsidP="00AA1BB0">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C9BAFB6" w14:textId="77777777" w:rsidR="00C8461D" w:rsidRPr="00690A26" w:rsidRDefault="00C8461D" w:rsidP="00AA1BB0">
            <w:pPr>
              <w:pStyle w:val="TAL"/>
              <w:rPr>
                <w:rFonts w:cs="Arial"/>
                <w:szCs w:val="18"/>
              </w:rPr>
            </w:pPr>
            <w:r w:rsidRPr="00690A26">
              <w:rPr>
                <w:rFonts w:cs="Arial"/>
                <w:szCs w:val="18"/>
              </w:rPr>
              <w:t>If not provided, any NF domain is allowed to access the NF.</w:t>
            </w:r>
          </w:p>
          <w:p w14:paraId="5BB0B7C0" w14:textId="77777777" w:rsidR="00C8461D" w:rsidRPr="00690A26" w:rsidRDefault="00C8461D" w:rsidP="00AA1BB0">
            <w:pPr>
              <w:pStyle w:val="TAL"/>
              <w:rPr>
                <w:rFonts w:cs="Arial"/>
                <w:szCs w:val="18"/>
              </w:rPr>
            </w:pPr>
          </w:p>
          <w:p w14:paraId="25862A67" w14:textId="77777777" w:rsidR="00C8461D" w:rsidRPr="00690A26" w:rsidRDefault="00C8461D" w:rsidP="00AA1BB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8461D" w:rsidRPr="00690A26" w14:paraId="1E3252F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B732F5C" w14:textId="77777777" w:rsidR="00C8461D" w:rsidRPr="00690A26" w:rsidRDefault="00C8461D" w:rsidP="00AA1BB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CECD356" w14:textId="77777777" w:rsidR="00C8461D" w:rsidRPr="00690A26" w:rsidRDefault="00C8461D" w:rsidP="00AA1BB0">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47447E8"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F77BEE" w14:textId="77777777" w:rsidR="00C8461D" w:rsidRPr="00690A26" w:rsidDel="00F44B5C"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5A1B9F" w14:textId="77777777" w:rsidR="00C8461D" w:rsidRPr="00690A26" w:rsidRDefault="00C8461D" w:rsidP="00AA1BB0">
            <w:pPr>
              <w:pStyle w:val="TAL"/>
              <w:rPr>
                <w:rFonts w:cs="Arial"/>
                <w:szCs w:val="18"/>
              </w:rPr>
            </w:pPr>
            <w:r w:rsidRPr="00690A26">
              <w:rPr>
                <w:rFonts w:cs="Arial"/>
                <w:szCs w:val="18"/>
              </w:rPr>
              <w:t>S-NSSAI of the allowed slices to access the NF instance.</w:t>
            </w:r>
          </w:p>
          <w:p w14:paraId="2BE28B83" w14:textId="77777777" w:rsidR="00C8461D" w:rsidRPr="00690A26" w:rsidRDefault="00C8461D" w:rsidP="00AA1BB0">
            <w:pPr>
              <w:pStyle w:val="TAL"/>
              <w:rPr>
                <w:rFonts w:cs="Arial"/>
                <w:szCs w:val="18"/>
              </w:rPr>
            </w:pPr>
            <w:r w:rsidRPr="00690A26">
              <w:rPr>
                <w:rFonts w:cs="Arial"/>
                <w:szCs w:val="18"/>
              </w:rPr>
              <w:t>If not provided, any slice is allowed to access the NF.</w:t>
            </w:r>
          </w:p>
          <w:p w14:paraId="2D0EF7E2" w14:textId="77777777" w:rsidR="00C8461D" w:rsidRPr="00690A26" w:rsidRDefault="00C8461D" w:rsidP="00AA1BB0">
            <w:pPr>
              <w:pStyle w:val="TAL"/>
              <w:rPr>
                <w:rFonts w:cs="Arial"/>
                <w:szCs w:val="18"/>
              </w:rPr>
            </w:pPr>
          </w:p>
          <w:p w14:paraId="32486408" w14:textId="77777777" w:rsidR="00C8461D" w:rsidRPr="00690A26" w:rsidRDefault="00C8461D" w:rsidP="00AA1BB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8461D" w:rsidRPr="00690A26" w14:paraId="5EA24D0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BA568DC" w14:textId="77777777" w:rsidR="00C8461D" w:rsidRPr="00690A26" w:rsidRDefault="00C8461D" w:rsidP="00AA1BB0">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63B469F4" w14:textId="77777777" w:rsidR="00C8461D" w:rsidRPr="00690A26" w:rsidRDefault="00C8461D" w:rsidP="00AA1BB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B51B206"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2757BD"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5DB30C" w14:textId="77777777" w:rsidR="00C8461D" w:rsidRPr="00690A26" w:rsidRDefault="00C8461D" w:rsidP="00AA1BB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0DAA8E7B" w14:textId="77777777" w:rsidR="00C8461D" w:rsidRDefault="00C8461D" w:rsidP="00AA1BB0">
            <w:pPr>
              <w:pStyle w:val="TAL"/>
              <w:rPr>
                <w:rFonts w:cs="Arial"/>
                <w:szCs w:val="18"/>
              </w:rPr>
            </w:pPr>
          </w:p>
          <w:p w14:paraId="6328C439" w14:textId="77777777" w:rsidR="00C8461D" w:rsidRDefault="00C8461D" w:rsidP="00AA1BB0">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2DFC99BF" w14:textId="77777777" w:rsidR="00C8461D" w:rsidRDefault="00C8461D" w:rsidP="00AA1BB0">
            <w:pPr>
              <w:pStyle w:val="TAL"/>
              <w:rPr>
                <w:rFonts w:cs="Arial"/>
                <w:szCs w:val="18"/>
              </w:rPr>
            </w:pPr>
          </w:p>
          <w:p w14:paraId="4EA30276" w14:textId="77777777" w:rsidR="00C8461D" w:rsidRPr="00690A26" w:rsidRDefault="00C8461D" w:rsidP="00AA1BB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C8461D" w:rsidRPr="00690A26" w14:paraId="7D17313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3729995" w14:textId="77777777" w:rsidR="00C8461D" w:rsidRPr="00690A26" w:rsidRDefault="00C8461D" w:rsidP="00AA1BB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2E7AA2E6" w14:textId="77777777" w:rsidR="00C8461D" w:rsidRPr="00690A26" w:rsidRDefault="00C8461D" w:rsidP="00AA1BB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1C82D1E"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77B063"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B6B3A8" w14:textId="77777777" w:rsidR="00C8461D" w:rsidRPr="00690A26" w:rsidRDefault="00C8461D" w:rsidP="00AA1BB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C8461D" w:rsidRPr="00690A26" w14:paraId="47C9466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DC8B8B7" w14:textId="77777777" w:rsidR="00C8461D" w:rsidRPr="00690A26" w:rsidRDefault="00C8461D" w:rsidP="00AA1BB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863304E" w14:textId="77777777" w:rsidR="00C8461D" w:rsidRPr="00690A26" w:rsidRDefault="00C8461D" w:rsidP="00AA1BB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040E280"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3E0AE3" w14:textId="77777777" w:rsidR="00C8461D" w:rsidRPr="00690A26" w:rsidRDefault="00C8461D" w:rsidP="00AA1BB0">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347DC2" w14:textId="77777777" w:rsidR="00C8461D" w:rsidRPr="00690A26" w:rsidRDefault="00C8461D" w:rsidP="00AA1BB0">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C8461D" w:rsidRPr="00690A26" w14:paraId="7D52CEC1"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F9ECFD6" w14:textId="77777777" w:rsidR="00C8461D" w:rsidRPr="00690A26" w:rsidRDefault="00C8461D" w:rsidP="00AA1BB0">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98063A" w14:textId="77777777" w:rsidR="00C8461D" w:rsidRPr="00690A26" w:rsidRDefault="00C8461D" w:rsidP="00AA1BB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533D5D6" w14:textId="77777777" w:rsidR="00C8461D" w:rsidRPr="00690A26" w:rsidRDefault="00C8461D" w:rsidP="00AA1BB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9F2267" w14:textId="77777777" w:rsidR="00C8461D" w:rsidRPr="00690A26" w:rsidRDefault="00C8461D" w:rsidP="00AA1BB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F76A9C" w14:textId="77777777" w:rsidR="00C8461D" w:rsidRDefault="00C8461D" w:rsidP="00AA1BB0">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5C1CE6B" w14:textId="77777777" w:rsidR="00C8461D" w:rsidRDefault="00C8461D" w:rsidP="00AA1BB0">
            <w:pPr>
              <w:pStyle w:val="TAL"/>
              <w:rPr>
                <w:rFonts w:cs="Arial"/>
                <w:szCs w:val="18"/>
                <w:lang w:eastAsia="zh-CN"/>
              </w:rPr>
            </w:pPr>
          </w:p>
          <w:p w14:paraId="2718CBE5" w14:textId="77777777" w:rsidR="00C8461D" w:rsidRPr="00690A26" w:rsidRDefault="00C8461D" w:rsidP="00AA1BB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C8461D" w:rsidRPr="00690A26" w14:paraId="4C4729BF"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CD2B5A6" w14:textId="77777777" w:rsidR="00C8461D" w:rsidRPr="00690A26" w:rsidRDefault="00C8461D" w:rsidP="00AA1BB0">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A8FA51A" w14:textId="77777777" w:rsidR="00C8461D" w:rsidRPr="00690A26" w:rsidRDefault="00C8461D" w:rsidP="00AA1BB0">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3BDC3C5" w14:textId="77777777" w:rsidR="00C8461D" w:rsidRPr="00690A26" w:rsidRDefault="00C8461D" w:rsidP="00AA1BB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0C1091" w14:textId="77777777" w:rsidR="00C8461D" w:rsidRPr="00690A26" w:rsidRDefault="00C8461D" w:rsidP="00AA1BB0">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E466C3" w14:textId="77777777" w:rsidR="00C8461D" w:rsidRPr="00690A26" w:rsidRDefault="00C8461D" w:rsidP="00AA1BB0">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C8461D" w:rsidRPr="00690A26" w14:paraId="38876BE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119553C" w14:textId="77777777" w:rsidR="00C8461D" w:rsidRPr="00690A26" w:rsidRDefault="00C8461D" w:rsidP="00AA1BB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E7B843" w14:textId="77777777" w:rsidR="00C8461D" w:rsidRPr="00690A26" w:rsidRDefault="00C8461D" w:rsidP="00AA1BB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B94B789"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51CA66"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CE9DC5" w14:textId="77777777" w:rsidR="00C8461D" w:rsidRPr="00690A26" w:rsidRDefault="00C8461D" w:rsidP="00AA1BB0">
            <w:pPr>
              <w:pStyle w:val="TAL"/>
              <w:rPr>
                <w:rFonts w:cs="Arial"/>
                <w:szCs w:val="18"/>
              </w:rPr>
            </w:pPr>
            <w:r w:rsidRPr="00690A26">
              <w:rPr>
                <w:rFonts w:cs="Arial"/>
                <w:szCs w:val="18"/>
              </w:rPr>
              <w:t>Specific data for the UDR (ranges of SUPI, group ID …)</w:t>
            </w:r>
          </w:p>
        </w:tc>
      </w:tr>
      <w:tr w:rsidR="00C8461D" w:rsidRPr="00690A26" w14:paraId="6A277531"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E444960" w14:textId="77777777" w:rsidR="00C8461D" w:rsidRPr="00690A26" w:rsidRDefault="00C8461D" w:rsidP="00AA1BB0">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BFBF64" w14:textId="77777777" w:rsidR="00C8461D" w:rsidRPr="00690A26" w:rsidRDefault="00C8461D" w:rsidP="00AA1BB0">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1E3F29"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9EDF2"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DA45E3"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CB801BC"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4DF00BE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6C7C839" w14:textId="77777777" w:rsidR="00C8461D" w:rsidRPr="00690A26" w:rsidRDefault="00C8461D" w:rsidP="00AA1BB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58EA01" w14:textId="77777777" w:rsidR="00C8461D" w:rsidRPr="00690A26" w:rsidRDefault="00C8461D" w:rsidP="00AA1BB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3160427"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AA1334"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AF6CDB" w14:textId="77777777" w:rsidR="00C8461D" w:rsidRPr="00690A26" w:rsidRDefault="00C8461D" w:rsidP="00AA1BB0">
            <w:pPr>
              <w:pStyle w:val="TAL"/>
              <w:rPr>
                <w:rFonts w:cs="Arial"/>
                <w:szCs w:val="18"/>
              </w:rPr>
            </w:pPr>
            <w:r w:rsidRPr="00690A26">
              <w:rPr>
                <w:rFonts w:cs="Arial"/>
                <w:szCs w:val="18"/>
              </w:rPr>
              <w:t>Specific data for the UDM (ranges of SUPI, group ID…)</w:t>
            </w:r>
          </w:p>
        </w:tc>
      </w:tr>
      <w:tr w:rsidR="00C8461D" w:rsidRPr="00690A26" w14:paraId="110218A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D04E6E6" w14:textId="77777777" w:rsidR="00C8461D" w:rsidRPr="00690A26" w:rsidRDefault="00C8461D" w:rsidP="00AA1BB0">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1ABA75" w14:textId="77777777" w:rsidR="00C8461D" w:rsidRPr="00690A26" w:rsidRDefault="00C8461D" w:rsidP="00AA1BB0">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6FD71E"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9C9815"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830C9C"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987923D"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5F84728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877DCF7" w14:textId="77777777" w:rsidR="00C8461D" w:rsidRPr="00690A26" w:rsidRDefault="00C8461D" w:rsidP="00AA1BB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64A89A" w14:textId="77777777" w:rsidR="00C8461D" w:rsidRPr="00690A26" w:rsidRDefault="00C8461D" w:rsidP="00AA1BB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5A4F09E"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AF9A9E"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CB623C" w14:textId="77777777" w:rsidR="00C8461D" w:rsidRPr="00690A26" w:rsidRDefault="00C8461D" w:rsidP="00AA1BB0">
            <w:pPr>
              <w:pStyle w:val="TAL"/>
              <w:rPr>
                <w:rFonts w:cs="Arial"/>
                <w:szCs w:val="18"/>
              </w:rPr>
            </w:pPr>
            <w:r w:rsidRPr="00690A26">
              <w:rPr>
                <w:rFonts w:cs="Arial"/>
                <w:szCs w:val="18"/>
              </w:rPr>
              <w:t>Specific data for the AUSF (ranges of SUPI, group ID…)</w:t>
            </w:r>
          </w:p>
        </w:tc>
      </w:tr>
      <w:tr w:rsidR="00C8461D" w:rsidRPr="00690A26" w14:paraId="06BBD63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72ACA55" w14:textId="77777777" w:rsidR="00C8461D" w:rsidRPr="00690A26" w:rsidRDefault="00C8461D" w:rsidP="00AA1BB0">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A1138B" w14:textId="77777777" w:rsidR="00C8461D" w:rsidRPr="00690A26" w:rsidRDefault="00C8461D" w:rsidP="00AA1BB0">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778E4B"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9AA213"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4869AE"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20AE339"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0C7788A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F160B3E" w14:textId="77777777" w:rsidR="00C8461D" w:rsidRPr="00690A26" w:rsidRDefault="00C8461D" w:rsidP="00AA1BB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BA2EC1" w14:textId="77777777" w:rsidR="00C8461D" w:rsidRPr="00690A26" w:rsidRDefault="00C8461D" w:rsidP="00AA1BB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0A064DF"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4AB925"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AD9D47" w14:textId="77777777" w:rsidR="00C8461D" w:rsidRPr="00690A26" w:rsidRDefault="00C8461D" w:rsidP="00AA1BB0">
            <w:pPr>
              <w:pStyle w:val="TAL"/>
              <w:rPr>
                <w:rFonts w:cs="Arial"/>
                <w:szCs w:val="18"/>
              </w:rPr>
            </w:pPr>
            <w:r w:rsidRPr="00690A26">
              <w:rPr>
                <w:rFonts w:cs="Arial"/>
                <w:szCs w:val="18"/>
              </w:rPr>
              <w:t>Specific data for the AMF (AMF Set ID, …)</w:t>
            </w:r>
          </w:p>
        </w:tc>
      </w:tr>
      <w:tr w:rsidR="00C8461D" w:rsidRPr="00690A26" w14:paraId="6FF4539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0C26308" w14:textId="77777777" w:rsidR="00C8461D" w:rsidRPr="00690A26" w:rsidRDefault="00C8461D" w:rsidP="00AA1BB0">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5E071F" w14:textId="77777777" w:rsidR="00C8461D" w:rsidRPr="00690A26" w:rsidRDefault="00C8461D" w:rsidP="00AA1BB0">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43E23D"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4B1DEB"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C79F74"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63D1251"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347D2D0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B36A69D" w14:textId="77777777" w:rsidR="00C8461D" w:rsidRPr="00690A26" w:rsidRDefault="00C8461D" w:rsidP="00AA1BB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A28CB5" w14:textId="77777777" w:rsidR="00C8461D" w:rsidRPr="00690A26" w:rsidRDefault="00C8461D" w:rsidP="00AA1BB0">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8FCD405"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5E9C9A"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AAC984" w14:textId="77777777" w:rsidR="00C8461D" w:rsidRPr="00690A26" w:rsidRDefault="00C8461D" w:rsidP="00AA1BB0">
            <w:pPr>
              <w:pStyle w:val="TAL"/>
              <w:rPr>
                <w:rFonts w:cs="Arial"/>
                <w:szCs w:val="18"/>
              </w:rPr>
            </w:pPr>
            <w:r w:rsidRPr="00690A26">
              <w:rPr>
                <w:rFonts w:cs="Arial"/>
                <w:szCs w:val="18"/>
              </w:rPr>
              <w:t>Specific data for the SMF (DNN's, …).</w:t>
            </w:r>
          </w:p>
          <w:p w14:paraId="01019351" w14:textId="77777777" w:rsidR="00C8461D" w:rsidRPr="00690A26" w:rsidRDefault="00C8461D" w:rsidP="00AA1BB0">
            <w:pPr>
              <w:pStyle w:val="TAL"/>
              <w:rPr>
                <w:rFonts w:cs="Arial"/>
                <w:szCs w:val="18"/>
              </w:rPr>
            </w:pPr>
            <w:r w:rsidRPr="00690A26">
              <w:rPr>
                <w:rFonts w:cs="Arial"/>
                <w:szCs w:val="18"/>
              </w:rPr>
              <w:t>(NOTE 12)</w:t>
            </w:r>
          </w:p>
        </w:tc>
      </w:tr>
      <w:tr w:rsidR="00C8461D" w:rsidRPr="00690A26" w14:paraId="5DE2D4B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135D5B1" w14:textId="77777777" w:rsidR="00C8461D" w:rsidRPr="00690A26" w:rsidRDefault="00C8461D" w:rsidP="00AA1BB0">
            <w:pPr>
              <w:pStyle w:val="TAL"/>
            </w:pPr>
            <w:proofErr w:type="spellStart"/>
            <w:r w:rsidRPr="00690A26">
              <w:rPr>
                <w:rFonts w:hint="eastAsia"/>
                <w:lang w:eastAsia="zh-CN"/>
              </w:rPr>
              <w:lastRenderedPageBreak/>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53AC59" w14:textId="77777777" w:rsidR="00C8461D" w:rsidRPr="00690A26" w:rsidRDefault="00C8461D" w:rsidP="00AA1BB0">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07A79A"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B58D8D"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03FC18"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5EADC18" w14:textId="77777777" w:rsidR="00C8461D" w:rsidRPr="00690A26" w:rsidRDefault="00C8461D" w:rsidP="00AA1BB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E0A581B" w14:textId="77777777" w:rsidR="00C8461D" w:rsidRPr="00690A26" w:rsidRDefault="00C8461D" w:rsidP="00AA1BB0">
            <w:pPr>
              <w:pStyle w:val="TAL"/>
              <w:rPr>
                <w:rFonts w:cs="Arial"/>
                <w:szCs w:val="18"/>
              </w:rPr>
            </w:pPr>
            <w:r w:rsidRPr="00690A26">
              <w:rPr>
                <w:rFonts w:cs="Arial"/>
                <w:szCs w:val="18"/>
              </w:rPr>
              <w:t>(NOTE 12)</w:t>
            </w:r>
          </w:p>
        </w:tc>
      </w:tr>
      <w:tr w:rsidR="00C8461D" w:rsidRPr="00690A26" w14:paraId="63AA3B1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207EA5D" w14:textId="77777777" w:rsidR="00C8461D" w:rsidRPr="00690A26" w:rsidRDefault="00C8461D" w:rsidP="00AA1BB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B6E938" w14:textId="77777777" w:rsidR="00C8461D" w:rsidRPr="00690A26" w:rsidRDefault="00C8461D" w:rsidP="00AA1BB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81DF7B6"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B4F050"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73F5D2" w14:textId="77777777" w:rsidR="00C8461D" w:rsidRPr="00690A26" w:rsidRDefault="00C8461D" w:rsidP="00AA1BB0">
            <w:pPr>
              <w:pStyle w:val="TAL"/>
              <w:rPr>
                <w:rFonts w:cs="Arial"/>
                <w:szCs w:val="18"/>
              </w:rPr>
            </w:pPr>
            <w:r w:rsidRPr="00690A26">
              <w:rPr>
                <w:rFonts w:cs="Arial"/>
                <w:szCs w:val="18"/>
              </w:rPr>
              <w:t>Specific data for the UPF (S-NSSAI, DNN, SMF serving area, interface…)</w:t>
            </w:r>
          </w:p>
        </w:tc>
      </w:tr>
      <w:tr w:rsidR="00C8461D" w:rsidRPr="00690A26" w14:paraId="516859C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4A9342D" w14:textId="77777777" w:rsidR="00C8461D" w:rsidRPr="00690A26" w:rsidRDefault="00C8461D" w:rsidP="00AA1BB0">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4367E2" w14:textId="77777777" w:rsidR="00C8461D" w:rsidRPr="00690A26" w:rsidRDefault="00C8461D" w:rsidP="00AA1BB0">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6F51228"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66631"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4B4196"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22004E2"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28E9C43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B49BF27" w14:textId="77777777" w:rsidR="00C8461D" w:rsidRPr="00690A26" w:rsidRDefault="00C8461D" w:rsidP="00AA1BB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36FF0E" w14:textId="77777777" w:rsidR="00C8461D" w:rsidRPr="00690A26" w:rsidRDefault="00C8461D" w:rsidP="00AA1BB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E3854B"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7D537A"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F8693A" w14:textId="77777777" w:rsidR="00C8461D" w:rsidRPr="00690A26" w:rsidRDefault="00C8461D" w:rsidP="00AA1BB0">
            <w:pPr>
              <w:pStyle w:val="TAL"/>
              <w:rPr>
                <w:rFonts w:cs="Arial"/>
                <w:szCs w:val="18"/>
              </w:rPr>
            </w:pPr>
            <w:r w:rsidRPr="00690A26">
              <w:rPr>
                <w:rFonts w:cs="Arial"/>
                <w:szCs w:val="18"/>
              </w:rPr>
              <w:t>Specific data for the PCF</w:t>
            </w:r>
          </w:p>
        </w:tc>
      </w:tr>
      <w:tr w:rsidR="00C8461D" w:rsidRPr="00690A26" w14:paraId="0D7C90AF"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B194C45" w14:textId="77777777" w:rsidR="00C8461D" w:rsidRPr="00690A26" w:rsidRDefault="00C8461D" w:rsidP="00AA1BB0">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8FC830" w14:textId="77777777" w:rsidR="00C8461D" w:rsidRPr="00690A26" w:rsidRDefault="00C8461D" w:rsidP="00AA1BB0">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9A1A"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C7A7EB"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81BF5C"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6496EFDB"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69BFB61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EC7412B" w14:textId="77777777" w:rsidR="00C8461D" w:rsidRPr="00690A26" w:rsidRDefault="00C8461D" w:rsidP="00AA1BB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1C0648" w14:textId="77777777" w:rsidR="00C8461D" w:rsidRPr="00690A26" w:rsidRDefault="00C8461D" w:rsidP="00AA1BB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29D524"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E2AFE1"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821080" w14:textId="77777777" w:rsidR="00C8461D" w:rsidRPr="00690A26" w:rsidRDefault="00C8461D" w:rsidP="00AA1BB0">
            <w:pPr>
              <w:pStyle w:val="TAL"/>
              <w:rPr>
                <w:rFonts w:cs="Arial"/>
                <w:szCs w:val="18"/>
              </w:rPr>
            </w:pPr>
            <w:r w:rsidRPr="00690A26">
              <w:rPr>
                <w:rFonts w:cs="Arial"/>
                <w:szCs w:val="18"/>
              </w:rPr>
              <w:t>Specific data for the BSF</w:t>
            </w:r>
          </w:p>
        </w:tc>
      </w:tr>
      <w:tr w:rsidR="00C8461D" w:rsidRPr="00690A26" w14:paraId="55F413AF"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AB9AE60" w14:textId="77777777" w:rsidR="00C8461D" w:rsidRPr="00690A26" w:rsidRDefault="00C8461D" w:rsidP="00AA1BB0">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639C26" w14:textId="77777777" w:rsidR="00C8461D" w:rsidRPr="00690A26" w:rsidRDefault="00C8461D" w:rsidP="00AA1BB0">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6A40A3"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3E7718"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6BB14F"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07DD227"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400F80B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FA40189" w14:textId="77777777" w:rsidR="00C8461D" w:rsidRPr="00690A26" w:rsidRDefault="00C8461D" w:rsidP="00AA1BB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DB99E5" w14:textId="77777777" w:rsidR="00C8461D" w:rsidRPr="00690A26" w:rsidRDefault="00C8461D" w:rsidP="00AA1BB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ABB7B8"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B3B2EF"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E4514B" w14:textId="77777777" w:rsidR="00C8461D" w:rsidRPr="00690A26" w:rsidRDefault="00C8461D" w:rsidP="00AA1BB0">
            <w:pPr>
              <w:pStyle w:val="TAL"/>
              <w:rPr>
                <w:rFonts w:cs="Arial"/>
                <w:szCs w:val="18"/>
              </w:rPr>
            </w:pPr>
            <w:r w:rsidRPr="00690A26">
              <w:rPr>
                <w:rFonts w:cs="Arial"/>
                <w:szCs w:val="18"/>
              </w:rPr>
              <w:t>Specific data for the CHF</w:t>
            </w:r>
          </w:p>
        </w:tc>
      </w:tr>
      <w:tr w:rsidR="00C8461D" w:rsidRPr="00690A26" w14:paraId="443767A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DC9B77C" w14:textId="77777777" w:rsidR="00C8461D" w:rsidRPr="00690A26" w:rsidRDefault="00C8461D" w:rsidP="00AA1BB0">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90E312" w14:textId="77777777" w:rsidR="00C8461D" w:rsidRPr="00690A26" w:rsidRDefault="00C8461D" w:rsidP="00AA1BB0">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63E6E9"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E230E"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B3A295"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0D710772"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7FB01A95"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C91015C" w14:textId="77777777" w:rsidR="00C8461D" w:rsidRPr="00690A26" w:rsidRDefault="00C8461D" w:rsidP="00AA1BB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EDF207" w14:textId="77777777" w:rsidR="00C8461D" w:rsidRPr="00690A26" w:rsidRDefault="00C8461D" w:rsidP="00AA1BB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06AB496" w14:textId="77777777" w:rsidR="00C8461D" w:rsidRPr="00690A26" w:rsidRDefault="00C8461D" w:rsidP="00AA1BB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9EA142" w14:textId="77777777" w:rsidR="00C8461D" w:rsidRPr="00690A26" w:rsidRDefault="00C8461D" w:rsidP="00AA1BB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9D2563" w14:textId="77777777" w:rsidR="00C8461D" w:rsidRPr="00690A26" w:rsidRDefault="00C8461D" w:rsidP="00AA1BB0">
            <w:pPr>
              <w:pStyle w:val="TAL"/>
              <w:rPr>
                <w:rFonts w:cs="Arial"/>
                <w:szCs w:val="18"/>
                <w:lang w:eastAsia="zh-CN"/>
              </w:rPr>
            </w:pPr>
            <w:r w:rsidRPr="00690A26">
              <w:rPr>
                <w:rFonts w:cs="Arial"/>
                <w:szCs w:val="18"/>
              </w:rPr>
              <w:t>Specific data for the NEF</w:t>
            </w:r>
          </w:p>
        </w:tc>
      </w:tr>
      <w:tr w:rsidR="00C8461D" w:rsidRPr="00690A26" w14:paraId="109A26E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1F8BB3E" w14:textId="77777777" w:rsidR="00C8461D" w:rsidRPr="00690A26" w:rsidRDefault="00C8461D" w:rsidP="00AA1BB0">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340FC4" w14:textId="77777777" w:rsidR="00C8461D" w:rsidRPr="00690A26" w:rsidRDefault="00C8461D" w:rsidP="00AA1BB0">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0E4DAEAB"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328F24"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AA3AB0" w14:textId="77777777" w:rsidR="00C8461D" w:rsidRPr="00690A26" w:rsidRDefault="00C8461D" w:rsidP="00AA1BB0">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C8461D" w:rsidRPr="00690A26" w14:paraId="0EF7D2B1"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4D3A299" w14:textId="77777777" w:rsidR="00C8461D" w:rsidRPr="00690A26" w:rsidRDefault="00C8461D" w:rsidP="00AA1BB0">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1174EA" w14:textId="77777777" w:rsidR="00C8461D" w:rsidRPr="00690A26" w:rsidRDefault="00C8461D" w:rsidP="00AA1BB0">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6BF0ABA" w14:textId="77777777" w:rsidR="00C8461D" w:rsidRPr="00690A26"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0B539F" w14:textId="77777777" w:rsidR="00C8461D" w:rsidRPr="00690A26" w:rsidRDefault="00C8461D" w:rsidP="00AA1BB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93AA44" w14:textId="77777777" w:rsidR="00C8461D" w:rsidRPr="00690A26" w:rsidRDefault="00C8461D" w:rsidP="00AA1BB0">
            <w:pPr>
              <w:pStyle w:val="TAL"/>
              <w:rPr>
                <w:rFonts w:cs="Arial"/>
                <w:szCs w:val="18"/>
              </w:rPr>
            </w:pPr>
            <w:r>
              <w:rPr>
                <w:rFonts w:cs="Arial"/>
                <w:szCs w:val="18"/>
              </w:rPr>
              <w:t>Specific data for the UDSF</w:t>
            </w:r>
          </w:p>
        </w:tc>
      </w:tr>
      <w:tr w:rsidR="00C8461D" w:rsidRPr="00690A26" w14:paraId="1AFCFDA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45A77A3" w14:textId="77777777" w:rsidR="00C8461D" w:rsidRPr="00690A26" w:rsidRDefault="00C8461D" w:rsidP="00AA1BB0">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AC8FEB" w14:textId="77777777" w:rsidR="00C8461D" w:rsidRPr="00690A26" w:rsidRDefault="00C8461D" w:rsidP="00AA1BB0">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19ECD5"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9F85A4"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D6AB63"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3579C165"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40161D4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69BF82F" w14:textId="77777777" w:rsidR="00C8461D" w:rsidRPr="00690A26" w:rsidRDefault="00C8461D" w:rsidP="00AA1BB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8D2154" w14:textId="77777777" w:rsidR="00C8461D" w:rsidRPr="00690A26" w:rsidRDefault="00C8461D" w:rsidP="00AA1BB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446FE7"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85C956"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89A89B" w14:textId="77777777" w:rsidR="00C8461D" w:rsidRPr="00690A26" w:rsidRDefault="00C8461D" w:rsidP="00AA1BB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C8461D" w:rsidRPr="00690A26" w14:paraId="7D5B585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B6DCD8A" w14:textId="77777777" w:rsidR="00C8461D" w:rsidRPr="00690A26" w:rsidRDefault="00C8461D" w:rsidP="00AA1BB0">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72E912" w14:textId="77777777" w:rsidR="00C8461D" w:rsidRPr="00690A26" w:rsidRDefault="00C8461D" w:rsidP="00AA1BB0">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642B63" w14:textId="77777777" w:rsidR="00C8461D" w:rsidRPr="00690A26" w:rsidRDefault="00C8461D" w:rsidP="00AA1BB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E13241" w14:textId="77777777" w:rsidR="00C8461D" w:rsidRPr="00690A26" w:rsidRDefault="00C8461D" w:rsidP="00AA1BB0">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51D7C7"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02CFEA47"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2C698AD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459FF4B" w14:textId="77777777" w:rsidR="00C8461D" w:rsidRPr="00690A26" w:rsidRDefault="00C8461D" w:rsidP="00AA1BB0">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A3B570" w14:textId="77777777" w:rsidR="00C8461D" w:rsidRPr="00690A26" w:rsidRDefault="00C8461D" w:rsidP="00AA1BB0">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27477AE"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2040ED"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67A175" w14:textId="77777777" w:rsidR="00C8461D" w:rsidRDefault="00C8461D" w:rsidP="00AA1BB0">
            <w:pPr>
              <w:pStyle w:val="TAL"/>
              <w:rPr>
                <w:rFonts w:cs="Arial"/>
                <w:szCs w:val="18"/>
              </w:rPr>
            </w:pPr>
            <w:r w:rsidRPr="00690A26">
              <w:rPr>
                <w:rFonts w:cs="Arial"/>
                <w:szCs w:val="18"/>
              </w:rPr>
              <w:t>Specific data for the P-CSCF.</w:t>
            </w:r>
          </w:p>
          <w:p w14:paraId="33A9EBC8"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8C72F2D" w14:textId="77777777" w:rsidR="00C8461D" w:rsidRPr="00690A26" w:rsidRDefault="00C8461D" w:rsidP="00AA1BB0">
            <w:pPr>
              <w:pStyle w:val="TAL"/>
              <w:rPr>
                <w:rFonts w:cs="Arial"/>
                <w:szCs w:val="18"/>
              </w:rPr>
            </w:pPr>
            <w:r w:rsidRPr="00690A26">
              <w:rPr>
                <w:rFonts w:cs="Arial"/>
                <w:szCs w:val="18"/>
              </w:rPr>
              <w:t>(NOTE 11)</w:t>
            </w:r>
          </w:p>
        </w:tc>
      </w:tr>
      <w:tr w:rsidR="00C8461D" w:rsidRPr="00690A26" w14:paraId="37FB39A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7FF59FA" w14:textId="77777777" w:rsidR="00C8461D" w:rsidRPr="00690A26" w:rsidRDefault="00C8461D" w:rsidP="00AA1BB0">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2BB4CB" w14:textId="77777777" w:rsidR="00C8461D" w:rsidRPr="00690A26" w:rsidRDefault="00C8461D" w:rsidP="00AA1BB0">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C3BBF2"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0DF17B"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F5C8DB" w14:textId="77777777" w:rsidR="00C8461D" w:rsidRDefault="00C8461D" w:rsidP="00AA1BB0">
            <w:pPr>
              <w:pStyle w:val="TAL"/>
              <w:rPr>
                <w:rFonts w:cs="Arial"/>
                <w:szCs w:val="18"/>
              </w:rPr>
            </w:pPr>
            <w:r w:rsidRPr="00690A26">
              <w:rPr>
                <w:rFonts w:cs="Arial"/>
                <w:szCs w:val="18"/>
              </w:rPr>
              <w:t>Specific data for the HSS.</w:t>
            </w:r>
          </w:p>
          <w:p w14:paraId="5A277D35"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5EB2FDCD"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BDF04D2" w14:textId="77777777" w:rsidR="00C8461D" w:rsidRPr="00690A26" w:rsidRDefault="00C8461D" w:rsidP="00AA1BB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C8C7A0" w14:textId="77777777" w:rsidR="00C8461D" w:rsidRPr="00690A26" w:rsidRDefault="00C8461D" w:rsidP="00AA1BB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29F2F13"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DDBFC0"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11E60B" w14:textId="77777777" w:rsidR="00C8461D" w:rsidRPr="00690A26" w:rsidRDefault="00C8461D" w:rsidP="00AA1BB0">
            <w:pPr>
              <w:pStyle w:val="TAL"/>
              <w:rPr>
                <w:rFonts w:cs="Arial"/>
                <w:szCs w:val="18"/>
              </w:rPr>
            </w:pPr>
            <w:r w:rsidRPr="00690A26">
              <w:rPr>
                <w:rFonts w:cs="Arial"/>
                <w:szCs w:val="18"/>
              </w:rPr>
              <w:t>Specific data for custom Network Functions</w:t>
            </w:r>
          </w:p>
        </w:tc>
      </w:tr>
      <w:tr w:rsidR="00C8461D" w:rsidRPr="00690A26" w14:paraId="3B62A11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3BF7818" w14:textId="77777777" w:rsidR="00C8461D" w:rsidRPr="00690A26" w:rsidRDefault="00C8461D" w:rsidP="00AA1BB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36EE34C" w14:textId="77777777" w:rsidR="00C8461D" w:rsidRPr="00690A26" w:rsidRDefault="00C8461D" w:rsidP="00AA1BB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12A563"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5FAB72"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40FE25" w14:textId="77777777" w:rsidR="00C8461D" w:rsidRPr="00690A26" w:rsidRDefault="00C8461D" w:rsidP="00AA1BB0">
            <w:pPr>
              <w:pStyle w:val="TAL"/>
              <w:rPr>
                <w:rFonts w:cs="Arial"/>
                <w:szCs w:val="18"/>
              </w:rPr>
            </w:pPr>
            <w:r w:rsidRPr="00690A26">
              <w:rPr>
                <w:rFonts w:cs="Arial"/>
                <w:szCs w:val="18"/>
              </w:rPr>
              <w:t>Timestamp when the NF was (re)started (NOTE 5) (NOTE 6)</w:t>
            </w:r>
          </w:p>
        </w:tc>
      </w:tr>
      <w:tr w:rsidR="00C8461D" w:rsidRPr="00690A26" w14:paraId="5A4B283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1CACC6A" w14:textId="77777777" w:rsidR="00C8461D" w:rsidRPr="00690A26" w:rsidRDefault="00C8461D" w:rsidP="00AA1BB0">
            <w:pPr>
              <w:pStyle w:val="TAL"/>
            </w:pPr>
            <w:proofErr w:type="spellStart"/>
            <w:r w:rsidRPr="00690A26">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C10EF46" w14:textId="77777777" w:rsidR="00C8461D" w:rsidRPr="00690A26" w:rsidRDefault="00C8461D" w:rsidP="00AA1BB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B8386E"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59B24C"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19DB63" w14:textId="77777777" w:rsidR="00C8461D" w:rsidRPr="00690A26" w:rsidRDefault="00C8461D" w:rsidP="00AA1BB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D022D46" w14:textId="77777777" w:rsidR="00C8461D" w:rsidRPr="00690A26" w:rsidRDefault="00C8461D" w:rsidP="00AA1BB0">
            <w:pPr>
              <w:pStyle w:val="TAL"/>
              <w:rPr>
                <w:rFonts w:cs="Arial"/>
                <w:szCs w:val="18"/>
              </w:rPr>
            </w:pPr>
          </w:p>
          <w:p w14:paraId="778F94C4" w14:textId="77777777" w:rsidR="00C8461D" w:rsidRPr="00690A26" w:rsidRDefault="00C8461D" w:rsidP="00AA1BB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C8461D" w:rsidRPr="00690A26" w14:paraId="669CE8D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0521641" w14:textId="77777777" w:rsidR="00C8461D" w:rsidRPr="00690A26" w:rsidRDefault="00C8461D" w:rsidP="00AA1BB0">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82C7A67" w14:textId="77777777" w:rsidR="00C8461D" w:rsidRPr="00690A26" w:rsidRDefault="00C8461D" w:rsidP="00AA1BB0">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60A380"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6D366D"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CDADAB" w14:textId="77777777" w:rsidR="00C8461D" w:rsidRDefault="00C8461D" w:rsidP="00AA1BB0">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C8C4A31" w14:textId="77777777" w:rsidR="00C8461D" w:rsidRDefault="00C8461D" w:rsidP="00AA1BB0">
            <w:pPr>
              <w:pStyle w:val="TAL"/>
            </w:pPr>
          </w:p>
          <w:p w14:paraId="0D07282C" w14:textId="77777777" w:rsidR="00C8461D" w:rsidRPr="00690A26" w:rsidRDefault="00C8461D" w:rsidP="00AA1BB0">
            <w:pPr>
              <w:pStyle w:val="TAL"/>
              <w:rPr>
                <w:rFonts w:cs="Arial"/>
                <w:szCs w:val="18"/>
              </w:rPr>
            </w:pPr>
            <w:r>
              <w:t>This attribute is deprecated; the attribute "</w:t>
            </w:r>
            <w:proofErr w:type="spellStart"/>
            <w:r>
              <w:t>nfServiceList</w:t>
            </w:r>
            <w:proofErr w:type="spellEnd"/>
            <w:r>
              <w:t>" should be used instead.</w:t>
            </w:r>
          </w:p>
        </w:tc>
      </w:tr>
      <w:tr w:rsidR="00C8461D" w:rsidRPr="00690A26" w14:paraId="36892604"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C9C62AF" w14:textId="77777777" w:rsidR="00C8461D" w:rsidRPr="00690A26" w:rsidRDefault="00C8461D" w:rsidP="00AA1BB0">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82955D" w14:textId="77777777" w:rsidR="00C8461D" w:rsidRPr="00690A26" w:rsidRDefault="00C8461D" w:rsidP="00AA1BB0">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AA8D6B1" w14:textId="77777777" w:rsidR="00C8461D" w:rsidRPr="00690A26"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413033" w14:textId="77777777" w:rsidR="00C8461D" w:rsidRPr="00690A26" w:rsidRDefault="00C8461D" w:rsidP="00AA1BB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1E2DD95" w14:textId="77777777" w:rsidR="00C8461D" w:rsidRDefault="00C8461D" w:rsidP="00AA1BB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075B7ACB" w14:textId="77777777" w:rsidR="00C8461D" w:rsidRDefault="00C8461D" w:rsidP="00AA1BB0">
            <w:pPr>
              <w:pStyle w:val="TAL"/>
              <w:rPr>
                <w:rFonts w:cs="Arial"/>
                <w:szCs w:val="18"/>
              </w:rPr>
            </w:pPr>
          </w:p>
          <w:p w14:paraId="5B82732B" w14:textId="77777777" w:rsidR="00C8461D" w:rsidRPr="00690A26" w:rsidRDefault="00C8461D" w:rsidP="00AA1BB0">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C8461D" w:rsidRPr="00690A26" w14:paraId="6B6206F1"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68448C9" w14:textId="77777777" w:rsidR="00C8461D" w:rsidRPr="00690A26" w:rsidRDefault="00C8461D" w:rsidP="00AA1BB0">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BE91EFC" w14:textId="77777777" w:rsidR="00C8461D" w:rsidRPr="00690A26" w:rsidRDefault="00C8461D" w:rsidP="00AA1BB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568CD4"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656E58"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46EAD4" w14:textId="77777777" w:rsidR="00C8461D" w:rsidRPr="00690A26" w:rsidRDefault="00C8461D" w:rsidP="00AA1BB0">
            <w:pPr>
              <w:pStyle w:val="TAL"/>
              <w:rPr>
                <w:rFonts w:cs="Arial"/>
                <w:szCs w:val="18"/>
              </w:rPr>
            </w:pPr>
            <w:r w:rsidRPr="00690A26">
              <w:rPr>
                <w:rFonts w:cs="Arial"/>
                <w:szCs w:val="18"/>
              </w:rPr>
              <w:t>NF Profile Changes Support Indicator.</w:t>
            </w:r>
          </w:p>
          <w:p w14:paraId="79AB9E14" w14:textId="77777777" w:rsidR="00C8461D" w:rsidRPr="00690A26" w:rsidRDefault="00C8461D" w:rsidP="00AA1BB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7DC6804" w14:textId="77777777" w:rsidR="00C8461D" w:rsidRPr="00690A26" w:rsidRDefault="00C8461D" w:rsidP="00AA1BB0">
            <w:pPr>
              <w:pStyle w:val="TAL"/>
              <w:rPr>
                <w:rFonts w:cs="Arial"/>
                <w:szCs w:val="18"/>
              </w:rPr>
            </w:pPr>
          </w:p>
          <w:p w14:paraId="6D8F39F1" w14:textId="77777777" w:rsidR="00C8461D" w:rsidRPr="00690A26" w:rsidRDefault="00C8461D" w:rsidP="00AA1BB0">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AAEC03F" w14:textId="77777777" w:rsidR="00C8461D" w:rsidRPr="00690A26" w:rsidRDefault="00C8461D" w:rsidP="00AA1BB0">
            <w:pPr>
              <w:pStyle w:val="TAL"/>
              <w:rPr>
                <w:rFonts w:cs="Arial"/>
                <w:szCs w:val="18"/>
              </w:rPr>
            </w:pPr>
          </w:p>
          <w:p w14:paraId="0D1207BB" w14:textId="77777777" w:rsidR="00C8461D" w:rsidRPr="00690A26" w:rsidRDefault="00C8461D" w:rsidP="00AA1BB0">
            <w:pPr>
              <w:pStyle w:val="TAL"/>
              <w:rPr>
                <w:rFonts w:cs="Arial"/>
                <w:szCs w:val="18"/>
              </w:rPr>
            </w:pPr>
            <w:r w:rsidRPr="00690A26">
              <w:rPr>
                <w:rFonts w:cs="Arial"/>
                <w:szCs w:val="18"/>
              </w:rPr>
              <w:t>true: the NF Service Consumer supports receiving NF Profile Changes in the response.</w:t>
            </w:r>
          </w:p>
          <w:p w14:paraId="07BF586B" w14:textId="77777777" w:rsidR="00C8461D" w:rsidRPr="00690A26" w:rsidRDefault="00C8461D" w:rsidP="00AA1BB0">
            <w:pPr>
              <w:pStyle w:val="TAL"/>
              <w:rPr>
                <w:rFonts w:cs="Arial"/>
                <w:szCs w:val="18"/>
              </w:rPr>
            </w:pPr>
          </w:p>
          <w:p w14:paraId="52AFBF49" w14:textId="77777777" w:rsidR="00C8461D" w:rsidRPr="00690A26" w:rsidRDefault="00C8461D" w:rsidP="00AA1BB0">
            <w:pPr>
              <w:pStyle w:val="TAL"/>
              <w:rPr>
                <w:rFonts w:cs="Arial"/>
                <w:szCs w:val="18"/>
              </w:rPr>
            </w:pPr>
            <w:r w:rsidRPr="00690A26">
              <w:rPr>
                <w:rFonts w:cs="Arial"/>
                <w:szCs w:val="18"/>
              </w:rPr>
              <w:t>false (default): the NF Service Consumer does not support receiving NF Profile Changes in the response.</w:t>
            </w:r>
          </w:p>
          <w:p w14:paraId="3B4A391F" w14:textId="77777777" w:rsidR="00C8461D" w:rsidRPr="00690A26" w:rsidRDefault="00C8461D" w:rsidP="00AA1BB0">
            <w:pPr>
              <w:pStyle w:val="TAL"/>
              <w:rPr>
                <w:rFonts w:cs="Arial"/>
                <w:szCs w:val="18"/>
              </w:rPr>
            </w:pPr>
          </w:p>
          <w:p w14:paraId="297E3FCB" w14:textId="77777777" w:rsidR="00C8461D" w:rsidRPr="00690A26" w:rsidRDefault="00C8461D" w:rsidP="00AA1BB0">
            <w:pPr>
              <w:pStyle w:val="TAL"/>
              <w:rPr>
                <w:rFonts w:cs="Arial"/>
                <w:szCs w:val="18"/>
              </w:rPr>
            </w:pPr>
            <w:r w:rsidRPr="00690A26">
              <w:rPr>
                <w:rFonts w:cs="Arial"/>
                <w:szCs w:val="18"/>
              </w:rPr>
              <w:t>Write-Only: true</w:t>
            </w:r>
          </w:p>
        </w:tc>
      </w:tr>
      <w:tr w:rsidR="00C8461D" w:rsidRPr="00690A26" w14:paraId="5F446C81"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AB12E3C" w14:textId="77777777" w:rsidR="00C8461D" w:rsidRPr="00690A26" w:rsidRDefault="00C8461D" w:rsidP="00AA1BB0">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6A476FD0" w14:textId="77777777" w:rsidR="00C8461D" w:rsidRPr="00690A26" w:rsidRDefault="00C8461D" w:rsidP="00AA1BB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996B5C"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B87860"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EEA716" w14:textId="77777777" w:rsidR="00C8461D" w:rsidRPr="00690A26" w:rsidRDefault="00C8461D" w:rsidP="00AA1BB0">
            <w:pPr>
              <w:pStyle w:val="TAL"/>
              <w:rPr>
                <w:rFonts w:cs="Arial"/>
                <w:szCs w:val="18"/>
              </w:rPr>
            </w:pPr>
            <w:r w:rsidRPr="00690A26">
              <w:rPr>
                <w:rFonts w:cs="Arial"/>
                <w:szCs w:val="18"/>
              </w:rPr>
              <w:t>NF Profile Changes Indicator.</w:t>
            </w:r>
          </w:p>
          <w:p w14:paraId="2E8CB0EA" w14:textId="77777777" w:rsidR="00C8461D" w:rsidRPr="00690A26" w:rsidRDefault="00C8461D" w:rsidP="00AA1BB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66BC424" w14:textId="77777777" w:rsidR="00C8461D" w:rsidRPr="00690A26" w:rsidRDefault="00C8461D" w:rsidP="00AA1BB0">
            <w:pPr>
              <w:pStyle w:val="TAL"/>
              <w:rPr>
                <w:rFonts w:cs="Arial"/>
                <w:szCs w:val="18"/>
              </w:rPr>
            </w:pPr>
          </w:p>
          <w:p w14:paraId="4F508FB0" w14:textId="77777777" w:rsidR="00C8461D" w:rsidRPr="00690A26" w:rsidRDefault="00C8461D" w:rsidP="00AA1BB0">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60A54161" w14:textId="77777777" w:rsidR="00C8461D" w:rsidRPr="00690A26" w:rsidRDefault="00C8461D" w:rsidP="00AA1BB0">
            <w:pPr>
              <w:pStyle w:val="TAL"/>
              <w:rPr>
                <w:rFonts w:cs="Arial"/>
                <w:szCs w:val="18"/>
              </w:rPr>
            </w:pPr>
          </w:p>
          <w:p w14:paraId="3ECA1C67" w14:textId="77777777" w:rsidR="00C8461D" w:rsidRPr="00690A26" w:rsidRDefault="00C8461D" w:rsidP="00AA1BB0">
            <w:pPr>
              <w:pStyle w:val="TAL"/>
              <w:rPr>
                <w:rFonts w:cs="Arial"/>
                <w:szCs w:val="18"/>
              </w:rPr>
            </w:pPr>
            <w:r w:rsidRPr="00690A26">
              <w:rPr>
                <w:rFonts w:cs="Arial"/>
                <w:szCs w:val="18"/>
              </w:rPr>
              <w:t>true: the NF Profile contains NF Profile changes.</w:t>
            </w:r>
          </w:p>
          <w:p w14:paraId="6AB0600D" w14:textId="77777777" w:rsidR="00C8461D" w:rsidRPr="00690A26" w:rsidRDefault="00C8461D" w:rsidP="00AA1BB0">
            <w:pPr>
              <w:pStyle w:val="TAL"/>
              <w:rPr>
                <w:rFonts w:cs="Arial"/>
                <w:szCs w:val="18"/>
              </w:rPr>
            </w:pPr>
            <w:r w:rsidRPr="00690A26">
              <w:rPr>
                <w:rFonts w:cs="Arial"/>
                <w:szCs w:val="18"/>
              </w:rPr>
              <w:t>false (default): complete NF Profile.</w:t>
            </w:r>
          </w:p>
          <w:p w14:paraId="0B61BB40" w14:textId="77777777" w:rsidR="00C8461D" w:rsidRPr="00690A26" w:rsidRDefault="00C8461D" w:rsidP="00AA1BB0">
            <w:pPr>
              <w:pStyle w:val="TAL"/>
              <w:rPr>
                <w:rFonts w:cs="Arial"/>
                <w:szCs w:val="18"/>
              </w:rPr>
            </w:pPr>
          </w:p>
          <w:p w14:paraId="3F5948A3" w14:textId="77777777" w:rsidR="00C8461D" w:rsidRPr="00690A26" w:rsidRDefault="00C8461D" w:rsidP="00AA1BB0">
            <w:pPr>
              <w:pStyle w:val="TAL"/>
              <w:rPr>
                <w:rFonts w:cs="Arial"/>
                <w:szCs w:val="18"/>
              </w:rPr>
            </w:pPr>
            <w:r w:rsidRPr="00690A26">
              <w:rPr>
                <w:rFonts w:cs="Arial"/>
                <w:szCs w:val="18"/>
              </w:rPr>
              <w:t>Read-Only: true</w:t>
            </w:r>
          </w:p>
        </w:tc>
      </w:tr>
      <w:tr w:rsidR="00C8461D" w:rsidRPr="00690A26" w14:paraId="274FE71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F038227" w14:textId="77777777" w:rsidR="00C8461D" w:rsidRPr="00690A26" w:rsidRDefault="00C8461D" w:rsidP="00AA1BB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4A50496" w14:textId="77777777" w:rsidR="00C8461D" w:rsidRPr="00690A26" w:rsidRDefault="00C8461D" w:rsidP="00AA1BB0">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ADAFFA"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450095"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342A26" w14:textId="77777777" w:rsidR="00C8461D" w:rsidRPr="00690A26" w:rsidRDefault="00C8461D" w:rsidP="00AA1BB0">
            <w:pPr>
              <w:pStyle w:val="TAL"/>
              <w:rPr>
                <w:rFonts w:cs="Arial"/>
                <w:szCs w:val="18"/>
              </w:rPr>
            </w:pPr>
            <w:r w:rsidRPr="00690A26">
              <w:rPr>
                <w:rFonts w:cs="Arial"/>
                <w:szCs w:val="18"/>
              </w:rPr>
              <w:t>Notification endpoints for different notification types.</w:t>
            </w:r>
          </w:p>
          <w:p w14:paraId="1541BB5D" w14:textId="77777777" w:rsidR="00C8461D" w:rsidRPr="00690A26" w:rsidRDefault="00C8461D" w:rsidP="00AA1BB0">
            <w:pPr>
              <w:pStyle w:val="TAL"/>
              <w:rPr>
                <w:rFonts w:cs="Arial"/>
                <w:szCs w:val="18"/>
              </w:rPr>
            </w:pPr>
            <w:r w:rsidRPr="00690A26">
              <w:rPr>
                <w:rFonts w:cs="Arial"/>
                <w:szCs w:val="18"/>
              </w:rPr>
              <w:t>(NOTE 10)</w:t>
            </w:r>
          </w:p>
          <w:p w14:paraId="15BDA42C" w14:textId="77777777" w:rsidR="00C8461D" w:rsidRPr="00690A26" w:rsidRDefault="00C8461D" w:rsidP="00AA1BB0">
            <w:pPr>
              <w:pStyle w:val="TAL"/>
              <w:rPr>
                <w:rFonts w:cs="Arial"/>
                <w:szCs w:val="18"/>
              </w:rPr>
            </w:pPr>
          </w:p>
        </w:tc>
      </w:tr>
      <w:tr w:rsidR="00C8461D" w:rsidRPr="00690A26" w14:paraId="12C24A8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F61B659" w14:textId="77777777" w:rsidR="00C8461D" w:rsidRPr="00690A26" w:rsidRDefault="00C8461D" w:rsidP="00AA1BB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9D4F5F" w14:textId="77777777" w:rsidR="00C8461D" w:rsidRPr="00690A26" w:rsidRDefault="00C8461D" w:rsidP="00AA1BB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FABD97"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4807AC"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5B25B5" w14:textId="77777777" w:rsidR="00C8461D" w:rsidRPr="00690A26" w:rsidRDefault="00C8461D" w:rsidP="00AA1BB0">
            <w:pPr>
              <w:pStyle w:val="TAL"/>
              <w:rPr>
                <w:rFonts w:cs="Arial"/>
                <w:szCs w:val="18"/>
              </w:rPr>
            </w:pPr>
            <w:r w:rsidRPr="00690A26">
              <w:rPr>
                <w:rFonts w:cs="Arial"/>
                <w:szCs w:val="18"/>
              </w:rPr>
              <w:t>Specific data for the LMF</w:t>
            </w:r>
          </w:p>
        </w:tc>
      </w:tr>
      <w:tr w:rsidR="00C8461D" w:rsidRPr="00690A26" w14:paraId="31B1AF2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2B1D23E" w14:textId="77777777" w:rsidR="00C8461D" w:rsidRPr="00690A26" w:rsidRDefault="00C8461D" w:rsidP="00AA1BB0">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DB6D04" w14:textId="77777777" w:rsidR="00C8461D" w:rsidRPr="00690A26" w:rsidRDefault="00C8461D" w:rsidP="00AA1BB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0EF1F9CA"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086ADC"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F867C5" w14:textId="77777777" w:rsidR="00C8461D" w:rsidRPr="00690A26" w:rsidRDefault="00C8461D" w:rsidP="00AA1BB0">
            <w:pPr>
              <w:pStyle w:val="TAL"/>
              <w:rPr>
                <w:rFonts w:cs="Arial"/>
                <w:szCs w:val="18"/>
              </w:rPr>
            </w:pPr>
            <w:r w:rsidRPr="00690A26">
              <w:rPr>
                <w:rFonts w:cs="Arial"/>
                <w:szCs w:val="18"/>
              </w:rPr>
              <w:t>Specific data for the GMLC</w:t>
            </w:r>
          </w:p>
        </w:tc>
      </w:tr>
      <w:tr w:rsidR="00C8461D" w:rsidRPr="00690A26" w14:paraId="31DC6BA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8987889" w14:textId="77777777" w:rsidR="00C8461D" w:rsidRPr="00690A26" w:rsidRDefault="00C8461D" w:rsidP="00AA1BB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54C755" w14:textId="77777777" w:rsidR="00C8461D" w:rsidRPr="00690A26" w:rsidRDefault="00C8461D" w:rsidP="00AA1BB0">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6FDE1F" w14:textId="77777777" w:rsidR="00C8461D" w:rsidRPr="00690A26" w:rsidRDefault="00C8461D" w:rsidP="00AA1BB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927B9"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65C397" w14:textId="77777777" w:rsidR="00C8461D" w:rsidRPr="00690A26" w:rsidRDefault="00C8461D" w:rsidP="00AA1BB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40D5A75" w14:textId="77777777" w:rsidR="00C8461D" w:rsidRDefault="00C8461D" w:rsidP="00AA1BB0">
            <w:pPr>
              <w:pStyle w:val="TAL"/>
            </w:pPr>
            <w:r w:rsidRPr="00690A26">
              <w:t>At most one NF Set ID shall be indicated per PLMN</w:t>
            </w:r>
            <w:r>
              <w:t>-ID or SNPN</w:t>
            </w:r>
            <w:r w:rsidRPr="00690A26">
              <w:t xml:space="preserve"> of the NF.</w:t>
            </w:r>
          </w:p>
          <w:p w14:paraId="3F543C35" w14:textId="77777777" w:rsidR="00C8461D" w:rsidRDefault="00C8461D" w:rsidP="00AA1BB0">
            <w:pPr>
              <w:pStyle w:val="TAL"/>
              <w:rPr>
                <w:lang w:eastAsia="zh-CN"/>
              </w:rPr>
            </w:pPr>
            <w:r>
              <w:rPr>
                <w:rFonts w:hint="eastAsia"/>
                <w:lang w:eastAsia="zh-CN"/>
              </w:rPr>
              <w:t>This information shall be present if available.</w:t>
            </w:r>
          </w:p>
          <w:p w14:paraId="1D9680EB" w14:textId="77777777" w:rsidR="00C8461D" w:rsidRPr="00690A26" w:rsidRDefault="00C8461D" w:rsidP="00AA1BB0">
            <w:pPr>
              <w:pStyle w:val="TAL"/>
              <w:rPr>
                <w:rFonts w:cs="Arial"/>
                <w:szCs w:val="18"/>
              </w:rPr>
            </w:pPr>
            <w:r>
              <w:rPr>
                <w:lang w:eastAsia="zh-CN"/>
              </w:rPr>
              <w:t>(NOTE 22) (NOTE 23)</w:t>
            </w:r>
          </w:p>
        </w:tc>
      </w:tr>
      <w:tr w:rsidR="00C8461D" w:rsidRPr="00690A26" w14:paraId="2A865891"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01B7714" w14:textId="77777777" w:rsidR="00C8461D" w:rsidRPr="00690A26" w:rsidRDefault="00C8461D" w:rsidP="00AA1BB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8B4330C" w14:textId="77777777" w:rsidR="00C8461D" w:rsidRPr="00690A26" w:rsidRDefault="00C8461D" w:rsidP="00AA1BB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4174C11"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CE19EA"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C51BDF" w14:textId="77777777" w:rsidR="00C8461D" w:rsidRPr="00690A26" w:rsidRDefault="00C8461D" w:rsidP="00AA1BB0">
            <w:pPr>
              <w:pStyle w:val="TAL"/>
              <w:rPr>
                <w:rFonts w:cs="Arial"/>
                <w:szCs w:val="18"/>
                <w:lang w:eastAsia="zh-CN"/>
              </w:rPr>
            </w:pPr>
            <w:r w:rsidRPr="00690A26">
              <w:rPr>
                <w:rFonts w:cs="Arial" w:hint="eastAsia"/>
                <w:szCs w:val="18"/>
                <w:lang w:eastAsia="zh-CN"/>
              </w:rPr>
              <w:t>The served area(s) of the NF instance.</w:t>
            </w:r>
          </w:p>
          <w:p w14:paraId="59CB0936" w14:textId="77777777" w:rsidR="00C8461D" w:rsidRPr="00690A26" w:rsidRDefault="00C8461D" w:rsidP="00AA1BB0">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D2D363B" w14:textId="77777777" w:rsidR="00C8461D" w:rsidRPr="00690A26" w:rsidRDefault="00C8461D" w:rsidP="00AA1BB0">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C8461D" w:rsidRPr="00690A26" w14:paraId="1E21414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F007210" w14:textId="77777777" w:rsidR="00C8461D" w:rsidRPr="00690A26" w:rsidRDefault="00C8461D" w:rsidP="00AA1BB0">
            <w:pPr>
              <w:pStyle w:val="TAL"/>
              <w:rPr>
                <w:lang w:eastAsia="zh-CN"/>
              </w:rPr>
            </w:pPr>
            <w:proofErr w:type="spellStart"/>
            <w:r>
              <w:rPr>
                <w:lang w:eastAsia="zh-CN"/>
              </w:rPr>
              <w:lastRenderedPageBreak/>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F24C347" w14:textId="77777777" w:rsidR="00C8461D" w:rsidRPr="00690A26" w:rsidRDefault="00C8461D" w:rsidP="00AA1BB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64512F" w14:textId="77777777" w:rsidR="00C8461D" w:rsidRPr="00690A26" w:rsidRDefault="00C8461D" w:rsidP="00AA1BB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8B6279" w14:textId="77777777" w:rsidR="00C8461D" w:rsidRPr="00690A26" w:rsidRDefault="00C8461D" w:rsidP="00AA1BB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4D931A" w14:textId="77777777" w:rsidR="00C8461D" w:rsidRDefault="00C8461D" w:rsidP="00AA1BB0">
            <w:pPr>
              <w:pStyle w:val="TAL"/>
            </w:pPr>
            <w:r>
              <w:rPr>
                <w:rFonts w:cs="Arial"/>
                <w:szCs w:val="18"/>
                <w:lang w:eastAsia="zh-CN"/>
              </w:rPr>
              <w:t xml:space="preserve">This IE indicates whether the NF supports </w:t>
            </w:r>
            <w:r>
              <w:t>Load Control based on LCI Header (see clause 6.3 of 3GPP TS 29.500 [4]).</w:t>
            </w:r>
          </w:p>
          <w:p w14:paraId="0C110971" w14:textId="77777777" w:rsidR="00C8461D" w:rsidRDefault="00C8461D" w:rsidP="00AA1BB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4A3E1FC" w14:textId="77777777" w:rsidR="00C8461D" w:rsidRPr="00690A26" w:rsidRDefault="00C8461D" w:rsidP="00AA1BB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C8461D" w:rsidRPr="00690A26" w14:paraId="1DEEF43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CD264F5" w14:textId="77777777" w:rsidR="00C8461D" w:rsidRPr="00690A26" w:rsidRDefault="00C8461D" w:rsidP="00AA1BB0">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E780A3C" w14:textId="77777777" w:rsidR="00C8461D" w:rsidRPr="00690A26" w:rsidRDefault="00C8461D" w:rsidP="00AA1BB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2D63C2" w14:textId="77777777" w:rsidR="00C8461D" w:rsidRPr="00690A26" w:rsidRDefault="00C8461D" w:rsidP="00AA1BB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8D9A6" w14:textId="77777777" w:rsidR="00C8461D" w:rsidRPr="00690A26" w:rsidRDefault="00C8461D" w:rsidP="00AA1BB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A29CC7" w14:textId="77777777" w:rsidR="00C8461D" w:rsidRDefault="00C8461D" w:rsidP="00AA1BB0">
            <w:pPr>
              <w:pStyle w:val="TAL"/>
            </w:pPr>
            <w:r>
              <w:rPr>
                <w:rFonts w:cs="Arial"/>
                <w:szCs w:val="18"/>
                <w:lang w:eastAsia="zh-CN"/>
              </w:rPr>
              <w:t>This IE indicates whether the NF supports Overl</w:t>
            </w:r>
            <w:r>
              <w:t>oad Control based on OCI Header (see clause 6.4 of 3GPP TS 29.500 [4]).</w:t>
            </w:r>
          </w:p>
          <w:p w14:paraId="06657894" w14:textId="77777777" w:rsidR="00C8461D" w:rsidRDefault="00C8461D" w:rsidP="00AA1BB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DCF8A06" w14:textId="77777777" w:rsidR="00C8461D" w:rsidRPr="00690A26" w:rsidRDefault="00C8461D" w:rsidP="00AA1BB0">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C8461D" w:rsidRPr="00690A26" w14:paraId="45D2221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31C2C36" w14:textId="77777777" w:rsidR="00C8461D" w:rsidRDefault="00C8461D" w:rsidP="00AA1BB0">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D8F6FA" w14:textId="77777777" w:rsidR="00C8461D" w:rsidRDefault="00C8461D" w:rsidP="00AA1BB0">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8782E8" w14:textId="77777777" w:rsidR="00C8461D" w:rsidRDefault="00C8461D" w:rsidP="00AA1BB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B5A698" w14:textId="77777777" w:rsidR="00C8461D" w:rsidRDefault="00C8461D" w:rsidP="00AA1BB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C4E46C" w14:textId="77777777" w:rsidR="00C8461D" w:rsidRDefault="00C8461D" w:rsidP="00AA1BB0">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047BB67D" w14:textId="77777777" w:rsidR="00C8461D" w:rsidRDefault="00C8461D" w:rsidP="00AA1BB0">
            <w:pPr>
              <w:pStyle w:val="TAL"/>
              <w:rPr>
                <w:rFonts w:cs="Arial"/>
                <w:szCs w:val="18"/>
              </w:rPr>
            </w:pPr>
          </w:p>
          <w:p w14:paraId="1914962E" w14:textId="77777777" w:rsidR="00C8461D" w:rsidRDefault="00C8461D" w:rsidP="00AA1BB0">
            <w:pPr>
              <w:pStyle w:val="TAL"/>
              <w:rPr>
                <w:rFonts w:cs="Arial"/>
                <w:szCs w:val="18"/>
                <w:lang w:eastAsia="zh-CN"/>
              </w:rPr>
            </w:pPr>
            <w:r>
              <w:rPr>
                <w:rFonts w:cs="Arial"/>
                <w:szCs w:val="18"/>
              </w:rPr>
              <w:t>When present, the value of each entry of the map shall be the recovery time of the NF Set indicated by the key.</w:t>
            </w:r>
          </w:p>
        </w:tc>
      </w:tr>
      <w:tr w:rsidR="00C8461D" w:rsidRPr="00690A26" w14:paraId="4245F27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9730C8C" w14:textId="77777777" w:rsidR="00C8461D" w:rsidRDefault="00C8461D" w:rsidP="00AA1BB0">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B52D2D" w14:textId="77777777" w:rsidR="00C8461D" w:rsidRDefault="00C8461D" w:rsidP="00AA1BB0">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92FAC6" w14:textId="77777777" w:rsidR="00C8461D" w:rsidRDefault="00C8461D" w:rsidP="00AA1BB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AB7F8F" w14:textId="77777777" w:rsidR="00C8461D" w:rsidRDefault="00C8461D" w:rsidP="00AA1BB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494D92" w14:textId="77777777" w:rsidR="00C8461D" w:rsidRDefault="00C8461D" w:rsidP="00AA1BB0">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68318B7D" w14:textId="77777777" w:rsidR="00C8461D" w:rsidRDefault="00C8461D" w:rsidP="00AA1BB0">
            <w:pPr>
              <w:pStyle w:val="TAL"/>
              <w:rPr>
                <w:rFonts w:cs="Arial"/>
                <w:szCs w:val="18"/>
              </w:rPr>
            </w:pPr>
          </w:p>
          <w:p w14:paraId="4FC1361E" w14:textId="77777777" w:rsidR="00C8461D" w:rsidRDefault="00C8461D" w:rsidP="00AA1BB0">
            <w:pPr>
              <w:pStyle w:val="TAL"/>
              <w:rPr>
                <w:rFonts w:cs="Arial"/>
                <w:szCs w:val="18"/>
                <w:lang w:eastAsia="zh-CN"/>
              </w:rPr>
            </w:pPr>
            <w:r>
              <w:rPr>
                <w:rFonts w:cs="Arial"/>
                <w:szCs w:val="18"/>
              </w:rPr>
              <w:t>When present, the value of each entry of the map shall be the recovery time of the NF Service Set indicated by the key.</w:t>
            </w:r>
          </w:p>
        </w:tc>
      </w:tr>
      <w:tr w:rsidR="00C8461D" w:rsidRPr="00690A26" w14:paraId="4DD43D4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073A9B5" w14:textId="77777777" w:rsidR="00C8461D" w:rsidRDefault="00C8461D" w:rsidP="00AA1BB0">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0423C80" w14:textId="77777777" w:rsidR="00C8461D" w:rsidRDefault="00C8461D" w:rsidP="00AA1BB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17D9BC" w14:textId="77777777" w:rsidR="00C8461D" w:rsidRPr="00690A26"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08D5F7" w14:textId="77777777" w:rsidR="00C8461D" w:rsidRPr="00690A26" w:rsidRDefault="00C8461D" w:rsidP="00AA1BB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C054850" w14:textId="77777777" w:rsidR="00C8461D" w:rsidRDefault="00C8461D" w:rsidP="00AA1BB0">
            <w:pPr>
              <w:pStyle w:val="TAL"/>
              <w:rPr>
                <w:rFonts w:cs="Arial"/>
                <w:szCs w:val="18"/>
              </w:rPr>
            </w:pPr>
            <w:r>
              <w:rPr>
                <w:rFonts w:cs="Arial"/>
                <w:szCs w:val="18"/>
              </w:rPr>
              <w:t>When present, this IE shall carry the list of SCP domains the SCP belongs to, or the SCP domain the NF (other than SCP) or the SEPP belongs to.</w:t>
            </w:r>
          </w:p>
          <w:p w14:paraId="61B3E7E6" w14:textId="77777777" w:rsidR="00C8461D" w:rsidRDefault="00C8461D" w:rsidP="00AA1BB0">
            <w:pPr>
              <w:pStyle w:val="TAL"/>
              <w:rPr>
                <w:rFonts w:cs="Arial"/>
                <w:szCs w:val="18"/>
              </w:rPr>
            </w:pPr>
            <w:r>
              <w:rPr>
                <w:rFonts w:cs="Arial"/>
                <w:szCs w:val="18"/>
              </w:rPr>
              <w:t>(NOTE 14)</w:t>
            </w:r>
          </w:p>
        </w:tc>
      </w:tr>
      <w:tr w:rsidR="00C8461D" w:rsidRPr="00690A26" w14:paraId="5810FFF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2403ECF" w14:textId="77777777" w:rsidR="00C8461D" w:rsidRDefault="00C8461D" w:rsidP="00AA1BB0">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B67FDD" w14:textId="77777777" w:rsidR="00C8461D" w:rsidRDefault="00C8461D" w:rsidP="00AA1BB0">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5541401" w14:textId="77777777" w:rsidR="00C8461D" w:rsidRPr="00690A26"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905896" w14:textId="77777777" w:rsidR="00C8461D" w:rsidRPr="00690A26" w:rsidRDefault="00C8461D" w:rsidP="00AA1BB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A32D62" w14:textId="77777777" w:rsidR="00C8461D" w:rsidRDefault="00C8461D" w:rsidP="00AA1BB0">
            <w:pPr>
              <w:pStyle w:val="TAL"/>
              <w:rPr>
                <w:rFonts w:cs="Arial"/>
                <w:szCs w:val="18"/>
              </w:rPr>
            </w:pPr>
            <w:r>
              <w:rPr>
                <w:rFonts w:cs="Arial"/>
                <w:szCs w:val="18"/>
              </w:rPr>
              <w:t>Specific data for the SCP</w:t>
            </w:r>
          </w:p>
        </w:tc>
      </w:tr>
      <w:tr w:rsidR="00C8461D" w:rsidRPr="00690A26" w14:paraId="1C19B224"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F3867C5" w14:textId="77777777" w:rsidR="00C8461D" w:rsidRDefault="00C8461D" w:rsidP="00AA1BB0">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F1BD84" w14:textId="77777777" w:rsidR="00C8461D" w:rsidRDefault="00C8461D" w:rsidP="00AA1BB0">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42005FB3" w14:textId="77777777" w:rsidR="00C8461D"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41B57" w14:textId="77777777" w:rsidR="00C8461D" w:rsidRDefault="00C8461D" w:rsidP="00AA1BB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798CC1" w14:textId="77777777" w:rsidR="00C8461D" w:rsidRDefault="00C8461D" w:rsidP="00AA1BB0">
            <w:pPr>
              <w:pStyle w:val="TAL"/>
              <w:rPr>
                <w:rFonts w:cs="Arial"/>
                <w:szCs w:val="18"/>
              </w:rPr>
            </w:pPr>
            <w:r>
              <w:rPr>
                <w:rFonts w:cs="Arial"/>
                <w:szCs w:val="18"/>
              </w:rPr>
              <w:t>Specific data for the SEPP</w:t>
            </w:r>
          </w:p>
        </w:tc>
      </w:tr>
      <w:tr w:rsidR="00C8461D" w:rsidRPr="00690A26" w14:paraId="2B303A7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0D3C361" w14:textId="77777777" w:rsidR="00C8461D" w:rsidRDefault="00C8461D" w:rsidP="00AA1BB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6FB31D5" w14:textId="77777777" w:rsidR="00C8461D" w:rsidRDefault="00C8461D" w:rsidP="00AA1BB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DB3B12A" w14:textId="77777777" w:rsidR="00C8461D"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A06A9B" w14:textId="77777777" w:rsidR="00C8461D" w:rsidRDefault="00C8461D" w:rsidP="00AA1BB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2687B0" w14:textId="77777777" w:rsidR="00C8461D" w:rsidRDefault="00C8461D" w:rsidP="00AA1BB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C8461D" w:rsidRPr="00690A26" w14:paraId="79EF5061"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43EA9CF" w14:textId="77777777" w:rsidR="00C8461D" w:rsidRDefault="00C8461D" w:rsidP="00AA1BB0">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3056336" w14:textId="77777777" w:rsidR="00C8461D" w:rsidRDefault="00C8461D" w:rsidP="00AA1BB0">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0BBCF95" w14:textId="77777777" w:rsidR="00C8461D"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174D1C" w14:textId="77777777" w:rsidR="00C8461D" w:rsidRDefault="00C8461D" w:rsidP="00AA1BB0">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8F61E09" w14:textId="77777777" w:rsidR="00C8461D" w:rsidRDefault="00C8461D" w:rsidP="00AA1BB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4EB2A92" w14:textId="77777777" w:rsidR="00C8461D" w:rsidRDefault="00C8461D" w:rsidP="00AA1BB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CCCDAB7" w14:textId="77777777" w:rsidR="00C8461D" w:rsidRDefault="00C8461D" w:rsidP="00AA1BB0">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C8461D" w:rsidRPr="00690A26" w14:paraId="131A6C8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CEB9864" w14:textId="77777777" w:rsidR="00C8461D" w:rsidRDefault="00C8461D" w:rsidP="00AA1BB0">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42179C" w14:textId="77777777" w:rsidR="00C8461D" w:rsidRDefault="00C8461D" w:rsidP="00AA1BB0">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908912" w14:textId="77777777" w:rsidR="00C8461D"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E769BC" w14:textId="77777777" w:rsidR="00C8461D"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CFFDE0"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484B7D80" w14:textId="77777777" w:rsidR="00C8461D"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79CE100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7C2F08D" w14:textId="77777777" w:rsidR="00C8461D" w:rsidRDefault="00C8461D" w:rsidP="00AA1BB0">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0C934C2F" w14:textId="77777777" w:rsidR="00C8461D" w:rsidRDefault="00C8461D" w:rsidP="00AA1BB0">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09DE5D67" w14:textId="77777777" w:rsidR="00C8461D" w:rsidRPr="00690A26" w:rsidRDefault="00C8461D" w:rsidP="00AA1BB0">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32B1DFFB" w14:textId="77777777" w:rsidR="00C8461D" w:rsidRPr="00690A26" w:rsidRDefault="00C8461D" w:rsidP="00AA1BB0">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6CEA766C" w14:textId="77777777" w:rsidR="00C8461D" w:rsidRPr="00690A26" w:rsidRDefault="00C8461D" w:rsidP="00AA1BB0">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C8461D" w:rsidRPr="00690A26" w14:paraId="259D4AF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14AEEFB" w14:textId="77777777" w:rsidR="00C8461D" w:rsidRDefault="00C8461D" w:rsidP="00AA1BB0">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BF03CD" w14:textId="77777777" w:rsidR="00C8461D" w:rsidRDefault="00C8461D" w:rsidP="00AA1BB0">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501A99C" w14:textId="77777777" w:rsidR="00C8461D" w:rsidRPr="00C74B20" w:rsidRDefault="00C8461D" w:rsidP="00AA1BB0">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BD4B338" w14:textId="77777777" w:rsidR="00C8461D" w:rsidRPr="00C74B20" w:rsidRDefault="00C8461D" w:rsidP="00AA1BB0">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9EC343F" w14:textId="77777777" w:rsidR="00C8461D" w:rsidRPr="00C74B20" w:rsidRDefault="00C8461D" w:rsidP="00AA1BB0">
            <w:pPr>
              <w:pStyle w:val="TAL"/>
              <w:rPr>
                <w:rFonts w:eastAsia="DengXian" w:cs="Arial"/>
                <w:szCs w:val="18"/>
              </w:rPr>
            </w:pPr>
            <w:r w:rsidRPr="00321379">
              <w:rPr>
                <w:rFonts w:cs="Arial"/>
                <w:szCs w:val="18"/>
              </w:rPr>
              <w:t xml:space="preserve">Specific data for the </w:t>
            </w:r>
            <w:r>
              <w:rPr>
                <w:rFonts w:cs="Arial"/>
                <w:szCs w:val="18"/>
              </w:rPr>
              <w:t>MFAF</w:t>
            </w:r>
          </w:p>
        </w:tc>
      </w:tr>
      <w:tr w:rsidR="00C8461D" w:rsidRPr="00690A26" w14:paraId="4910EB1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E52167D" w14:textId="77777777" w:rsidR="00C8461D" w:rsidRDefault="00C8461D" w:rsidP="00AA1BB0">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357FB1" w14:textId="77777777" w:rsidR="00C8461D" w:rsidRDefault="00C8461D" w:rsidP="00AA1BB0">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7091AC" w14:textId="77777777" w:rsidR="00C8461D" w:rsidRPr="00321379"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9174A8" w14:textId="77777777" w:rsidR="00C8461D" w:rsidRPr="00321379"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3556EE" w14:textId="77777777" w:rsidR="00C8461D" w:rsidRDefault="00C8461D" w:rsidP="00AA1BB0">
            <w:pPr>
              <w:pStyle w:val="TAL"/>
              <w:rPr>
                <w:rFonts w:cs="Arial"/>
                <w:szCs w:val="18"/>
                <w:lang w:eastAsia="zh-CN"/>
              </w:rPr>
            </w:pPr>
            <w:r>
              <w:rPr>
                <w:rFonts w:cs="Arial"/>
                <w:szCs w:val="18"/>
                <w:lang w:eastAsia="zh-CN"/>
              </w:rPr>
              <w:t>EASDF specific data</w:t>
            </w:r>
          </w:p>
          <w:p w14:paraId="4E54B2B7" w14:textId="77777777" w:rsidR="00C8461D" w:rsidRDefault="00C8461D" w:rsidP="00AA1BB0">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258F08C" w14:textId="77777777" w:rsidR="00C8461D" w:rsidRPr="00321379" w:rsidRDefault="00C8461D" w:rsidP="00AA1BB0">
            <w:pPr>
              <w:pStyle w:val="TAL"/>
              <w:rPr>
                <w:rFonts w:cs="Arial"/>
                <w:szCs w:val="18"/>
              </w:rPr>
            </w:pPr>
            <w:r>
              <w:rPr>
                <w:lang w:val="en-US"/>
              </w:rPr>
              <w:t>(NOTE 20)</w:t>
            </w:r>
          </w:p>
        </w:tc>
      </w:tr>
      <w:tr w:rsidR="00C8461D" w:rsidRPr="00690A26" w14:paraId="26210CD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91704EE" w14:textId="77777777" w:rsidR="00C8461D" w:rsidRDefault="00C8461D" w:rsidP="00AA1BB0">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24EDCF" w14:textId="77777777" w:rsidR="00C8461D" w:rsidRDefault="00C8461D" w:rsidP="00AA1BB0">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C405BF" w14:textId="77777777" w:rsidR="00C8461D" w:rsidRPr="00690A26" w:rsidRDefault="00C8461D" w:rsidP="00AA1BB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1D71C9" w14:textId="77777777" w:rsidR="00C8461D" w:rsidRPr="00690A26" w:rsidRDefault="00C8461D" w:rsidP="00AA1BB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DA32075" w14:textId="77777777" w:rsidR="00C8461D" w:rsidRDefault="00C8461D" w:rsidP="00AA1BB0">
            <w:pPr>
              <w:pStyle w:val="TAL"/>
              <w:rPr>
                <w:rFonts w:cs="Arial"/>
                <w:szCs w:val="18"/>
                <w:lang w:eastAsia="zh-CN"/>
              </w:rPr>
            </w:pPr>
            <w:r>
              <w:rPr>
                <w:rFonts w:cs="Arial"/>
                <w:szCs w:val="18"/>
              </w:rPr>
              <w:t>Specific data for the DCCF</w:t>
            </w:r>
          </w:p>
        </w:tc>
      </w:tr>
      <w:tr w:rsidR="00C8461D" w:rsidRPr="00690A26" w14:paraId="7605D82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CF6299C" w14:textId="77777777" w:rsidR="00C8461D" w:rsidRDefault="00C8461D" w:rsidP="00AA1BB0">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A72487" w14:textId="77777777" w:rsidR="00C8461D" w:rsidRDefault="00C8461D" w:rsidP="00AA1BB0">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314D99" w14:textId="77777777" w:rsidR="00C8461D" w:rsidRDefault="00C8461D" w:rsidP="00AA1BB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7AB867" w14:textId="77777777" w:rsidR="00C8461D" w:rsidRDefault="00C8461D" w:rsidP="00AA1BB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012EBE" w14:textId="77777777" w:rsidR="00C8461D" w:rsidRDefault="00C8461D" w:rsidP="00AA1BB0">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266B1B5F" w14:textId="77777777" w:rsidR="00C8461D" w:rsidRDefault="00C8461D" w:rsidP="00AA1BB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C8461D" w:rsidRPr="00690A26" w14:paraId="67386735"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9429621" w14:textId="77777777" w:rsidR="00C8461D" w:rsidRDefault="00C8461D" w:rsidP="00AA1BB0">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8645EE" w14:textId="77777777" w:rsidR="00C8461D" w:rsidRPr="00350B76" w:rsidRDefault="00C8461D" w:rsidP="00AA1BB0">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35A26A" w14:textId="77777777" w:rsidR="00C8461D" w:rsidRPr="00350B76" w:rsidRDefault="00C8461D" w:rsidP="00AA1BB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A48603" w14:textId="77777777" w:rsidR="00C8461D" w:rsidRPr="00350B76" w:rsidRDefault="00C8461D" w:rsidP="00AA1BB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B60232" w14:textId="77777777" w:rsidR="00C8461D" w:rsidRDefault="00C8461D" w:rsidP="00AA1BB0">
            <w:pPr>
              <w:pStyle w:val="TAL"/>
              <w:rPr>
                <w:rFonts w:cs="Arial"/>
                <w:szCs w:val="18"/>
                <w:lang w:eastAsia="zh-CN"/>
              </w:rPr>
            </w:pPr>
            <w:r>
              <w:rPr>
                <w:rFonts w:cs="Arial"/>
                <w:szCs w:val="18"/>
                <w:lang w:eastAsia="zh-CN"/>
              </w:rPr>
              <w:t>MB-SMF specific data</w:t>
            </w:r>
          </w:p>
          <w:p w14:paraId="4B7F2196" w14:textId="77777777" w:rsidR="00C8461D" w:rsidRPr="00350B7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1EAA294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9DC55C9" w14:textId="77777777" w:rsidR="00C8461D" w:rsidRDefault="00C8461D" w:rsidP="00AA1BB0">
            <w:pPr>
              <w:pStyle w:val="TAL"/>
              <w:rPr>
                <w:lang w:eastAsia="zh-CN"/>
              </w:rPr>
            </w:pPr>
            <w:proofErr w:type="spellStart"/>
            <w:r>
              <w:rPr>
                <w:lang w:eastAsia="zh-CN"/>
              </w:rPr>
              <w:lastRenderedPageBreak/>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D3F1B0" w14:textId="77777777" w:rsidR="00C8461D" w:rsidRDefault="00C8461D" w:rsidP="00AA1BB0">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EBB58C" w14:textId="77777777" w:rsidR="00C8461D" w:rsidRPr="00690A26" w:rsidRDefault="00C8461D" w:rsidP="00AA1BB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A06FB5" w14:textId="77777777" w:rsidR="00C8461D" w:rsidRPr="00690A26" w:rsidRDefault="00C8461D" w:rsidP="00AA1BB0">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7EA6745" w14:textId="77777777" w:rsidR="00C8461D" w:rsidRDefault="00C8461D" w:rsidP="00AA1BB0">
            <w:pPr>
              <w:pStyle w:val="TAL"/>
              <w:rPr>
                <w:rFonts w:cs="Arial"/>
                <w:szCs w:val="18"/>
              </w:rPr>
            </w:pPr>
            <w:r>
              <w:rPr>
                <w:rFonts w:cs="Arial"/>
                <w:szCs w:val="18"/>
              </w:rPr>
              <w:t>Specific data for the TSCTSF</w:t>
            </w:r>
          </w:p>
          <w:p w14:paraId="668886D9" w14:textId="77777777" w:rsidR="00C8461D" w:rsidRDefault="00C8461D" w:rsidP="00AA1BB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3E397AD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0FF02C2" w14:textId="77777777" w:rsidR="00C8461D" w:rsidRDefault="00C8461D" w:rsidP="00AA1BB0">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197E27" w14:textId="77777777" w:rsidR="00C8461D" w:rsidRDefault="00C8461D" w:rsidP="00AA1BB0">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3709886B" w14:textId="77777777" w:rsidR="00C8461D" w:rsidRDefault="00C8461D" w:rsidP="00AA1BB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3C3458B" w14:textId="77777777" w:rsidR="00C8461D" w:rsidRDefault="00C8461D" w:rsidP="00AA1BB0">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54FA2B6" w14:textId="77777777" w:rsidR="00C8461D" w:rsidRPr="00C8461D" w:rsidRDefault="00C8461D" w:rsidP="00AA1BB0">
            <w:pPr>
              <w:pStyle w:val="TAL"/>
              <w:rPr>
                <w:rFonts w:cs="Arial"/>
                <w:szCs w:val="18"/>
                <w:lang w:val="en-US" w:eastAsia="zh-CN"/>
              </w:rPr>
            </w:pPr>
            <w:r w:rsidRPr="00C8461D">
              <w:rPr>
                <w:rFonts w:cs="Arial"/>
                <w:szCs w:val="18"/>
                <w:lang w:val="en-US" w:eastAsia="zh-CN"/>
              </w:rPr>
              <w:t>MB-UPF specific data.</w:t>
            </w:r>
          </w:p>
          <w:p w14:paraId="0B220952" w14:textId="77777777" w:rsidR="00C8461D" w:rsidRPr="00C8461D" w:rsidRDefault="00C8461D" w:rsidP="00AA1BB0">
            <w:pPr>
              <w:pStyle w:val="TAL"/>
              <w:rPr>
                <w:rFonts w:cs="Arial"/>
                <w:szCs w:val="18"/>
                <w:lang w:val="en-US" w:eastAsia="zh-CN"/>
              </w:rPr>
            </w:pPr>
          </w:p>
          <w:p w14:paraId="33CC432A" w14:textId="77777777" w:rsidR="00C8461D" w:rsidRDefault="00C8461D" w:rsidP="00AA1BB0">
            <w:pPr>
              <w:pStyle w:val="TAL"/>
              <w:rPr>
                <w:rFonts w:cs="Arial"/>
                <w:szCs w:val="18"/>
              </w:rPr>
            </w:pPr>
            <w:r w:rsidRPr="00C8461D">
              <w:rPr>
                <w:rFonts w:cs="Arial"/>
                <w:szCs w:val="18"/>
                <w:lang w:val="en-US" w:eastAsia="zh-CN"/>
              </w:rPr>
              <w:t xml:space="preserve">The key of the map shall be a (unique) </w:t>
            </w:r>
            <w:r>
              <w:rPr>
                <w:lang w:val="en-US"/>
              </w:rPr>
              <w:t xml:space="preserve">valid JSON string per clause 7 of </w:t>
            </w:r>
            <w:r w:rsidRPr="00C8461D">
              <w:rPr>
                <w:noProof/>
                <w:lang w:val="en-US" w:eastAsia="zh-CN"/>
              </w:rPr>
              <w:t>IETF RFC 8259 [22], with a maximum of 32 characters</w:t>
            </w:r>
            <w:r>
              <w:rPr>
                <w:lang w:val="en-US"/>
              </w:rPr>
              <w:t>.</w:t>
            </w:r>
          </w:p>
        </w:tc>
      </w:tr>
      <w:tr w:rsidR="00C8461D" w:rsidRPr="00690A26" w14:paraId="2CE0B41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E29BEF4" w14:textId="77777777" w:rsidR="00C8461D" w:rsidRDefault="00C8461D" w:rsidP="00AA1BB0">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8F695C" w14:textId="77777777" w:rsidR="00C8461D" w:rsidRDefault="00C8461D" w:rsidP="00AA1BB0">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C9DCA4" w14:textId="77777777" w:rsidR="00C8461D" w:rsidRDefault="00C8461D" w:rsidP="00AA1BB0">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260D7" w14:textId="77777777" w:rsidR="00C8461D" w:rsidRDefault="00C8461D" w:rsidP="00AA1BB0">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2E9C2BE" w14:textId="77777777" w:rsidR="00C8461D" w:rsidRPr="00C8461D" w:rsidRDefault="00C8461D" w:rsidP="00AA1BB0">
            <w:pPr>
              <w:pStyle w:val="TAL"/>
              <w:rPr>
                <w:rFonts w:cs="Arial"/>
                <w:szCs w:val="18"/>
                <w:lang w:val="en-US" w:eastAsia="zh-CN"/>
              </w:rPr>
            </w:pPr>
            <w:r>
              <w:rPr>
                <w:rFonts w:cs="Arial"/>
                <w:szCs w:val="18"/>
              </w:rPr>
              <w:t>Specific data for the trusted AF.</w:t>
            </w:r>
          </w:p>
        </w:tc>
      </w:tr>
      <w:tr w:rsidR="00C8461D" w:rsidRPr="00690A26" w14:paraId="1B3726B4"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36896C4" w14:textId="77777777" w:rsidR="00C8461D" w:rsidRDefault="00C8461D" w:rsidP="00AA1BB0">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6CA596" w14:textId="77777777" w:rsidR="00C8461D" w:rsidRDefault="00C8461D" w:rsidP="00AA1BB0">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91930CD" w14:textId="77777777" w:rsidR="00C8461D" w:rsidRDefault="00C8461D" w:rsidP="00AA1BB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7202FC" w14:textId="77777777" w:rsidR="00C8461D"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E96792" w14:textId="77777777" w:rsidR="00C8461D" w:rsidRDefault="00C8461D" w:rsidP="00AA1BB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p>
        </w:tc>
      </w:tr>
      <w:tr w:rsidR="00C8461D" w:rsidRPr="00690A26" w14:paraId="4D532604"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DD498FD" w14:textId="77777777" w:rsidR="00C8461D" w:rsidRDefault="00C8461D" w:rsidP="00AA1BB0">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FDF455" w14:textId="77777777" w:rsidR="00C8461D" w:rsidRDefault="00C8461D" w:rsidP="00AA1BB0">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C933339" w14:textId="77777777" w:rsidR="00C8461D" w:rsidRPr="00690A26" w:rsidRDefault="00C8461D" w:rsidP="00AA1BB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210373" w14:textId="77777777" w:rsidR="00C8461D" w:rsidRPr="00690A26" w:rsidRDefault="00C8461D" w:rsidP="00AA1BB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B8E2248" w14:textId="77777777" w:rsidR="00C8461D" w:rsidRDefault="00C8461D" w:rsidP="00AA1BB0">
            <w:pPr>
              <w:pStyle w:val="TAL"/>
            </w:pPr>
            <w:r>
              <w:t>Identifications of Credentials Holder or Default Credentials Server.</w:t>
            </w:r>
          </w:p>
          <w:p w14:paraId="66C5CCEA" w14:textId="77777777" w:rsidR="00C8461D" w:rsidRPr="00690A26" w:rsidRDefault="00C8461D" w:rsidP="00AA1BB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C8461D" w:rsidRPr="00690A26" w14:paraId="297D92D0" w14:textId="77777777" w:rsidTr="00AA1BB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9E64EB5" w14:textId="77777777" w:rsidR="00C8461D" w:rsidRPr="00690A26" w:rsidRDefault="00C8461D" w:rsidP="00AA1BB0">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36634C4" w14:textId="77777777" w:rsidR="00C8461D" w:rsidRPr="00690A26" w:rsidRDefault="00C8461D" w:rsidP="00AA1BB0">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63033A30" w14:textId="77777777" w:rsidR="00C8461D" w:rsidRPr="00690A26" w:rsidRDefault="00C8461D" w:rsidP="00AA1BB0">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0DDC2E5D" w14:textId="77777777" w:rsidR="00C8461D" w:rsidRPr="00690A26" w:rsidRDefault="00C8461D" w:rsidP="00AA1BB0">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2EB60FA" w14:textId="77777777" w:rsidR="00C8461D" w:rsidRPr="00690A26" w:rsidRDefault="00C8461D" w:rsidP="00AA1BB0">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2AF443B1" w14:textId="77777777" w:rsidR="00C8461D" w:rsidRPr="00690A26" w:rsidRDefault="00C8461D" w:rsidP="00AA1BB0">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77D5B437" w14:textId="77777777" w:rsidR="00C8461D" w:rsidRPr="00690A26" w:rsidRDefault="00C8461D" w:rsidP="00AA1BB0">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C6F96CB" w14:textId="77777777" w:rsidR="00C8461D" w:rsidRPr="00690A26" w:rsidRDefault="00C8461D" w:rsidP="00AA1BB0">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FF8CA7B" w14:textId="77777777" w:rsidR="00C8461D" w:rsidRPr="00690A26" w:rsidRDefault="00C8461D" w:rsidP="00AA1BB0">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67C9744" w14:textId="77777777" w:rsidR="00C8461D" w:rsidRPr="00690A26" w:rsidRDefault="00C8461D" w:rsidP="00AA1BB0">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4C3E997" w14:textId="77777777" w:rsidR="00C8461D" w:rsidRPr="00690A26" w:rsidRDefault="00C8461D" w:rsidP="00AA1BB0">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5AE5102F" w14:textId="5EC65481" w:rsidR="00C8461D" w:rsidRPr="00690A26" w:rsidRDefault="00C8461D" w:rsidP="00AA1BB0">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ins w:id="20" w:author="Bruno Landais" w:date="2022-03-24T17:29:00Z">
              <w:r w:rsidR="001C1633">
                <w:rPr>
                  <w:rFonts w:cs="Arial"/>
                  <w:szCs w:val="18"/>
                </w:rPr>
                <w:t xml:space="preserve"> </w:t>
              </w:r>
            </w:ins>
            <w:ins w:id="21" w:author="Bruno Landais" w:date="2022-03-24T17:32:00Z">
              <w:r w:rsidR="001C1633">
                <w:rPr>
                  <w:rFonts w:cs="Arial"/>
                  <w:szCs w:val="18"/>
                </w:rPr>
                <w:t xml:space="preserve">listed in the </w:t>
              </w:r>
              <w:proofErr w:type="spellStart"/>
              <w:r w:rsidR="001C1633" w:rsidRPr="00690A26">
                <w:t>sNssais</w:t>
              </w:r>
              <w:proofErr w:type="spellEnd"/>
              <w:r w:rsidR="001C1633">
                <w:t xml:space="preserve"> and </w:t>
              </w:r>
              <w:proofErr w:type="spellStart"/>
              <w:r w:rsidR="001C1633" w:rsidRPr="00690A26">
                <w:rPr>
                  <w:rFonts w:hint="eastAsia"/>
                </w:rPr>
                <w:t>perPlmnSnssaiList</w:t>
              </w:r>
              <w:proofErr w:type="spellEnd"/>
              <w:r w:rsidR="001C1633">
                <w:t xml:space="preserve"> IEs, or </w:t>
              </w:r>
            </w:ins>
            <w:ins w:id="22" w:author="Bruno Landais" w:date="2022-03-24T17:34:00Z">
              <w:r w:rsidR="005147C5">
                <w:t xml:space="preserve">for </w:t>
              </w:r>
            </w:ins>
            <w:ins w:id="23" w:author="Bruno Landais" w:date="2022-03-24T17:32:00Z">
              <w:r w:rsidR="001C1633">
                <w:t xml:space="preserve">any S-NSSAI if neither </w:t>
              </w:r>
            </w:ins>
            <w:ins w:id="24" w:author="Bruno Landais" w:date="2022-03-24T17:34:00Z">
              <w:r w:rsidR="005147C5">
                <w:t xml:space="preserve">the </w:t>
              </w:r>
            </w:ins>
            <w:proofErr w:type="spellStart"/>
            <w:ins w:id="25" w:author="Bruno Landais" w:date="2022-03-24T17:32:00Z">
              <w:r w:rsidR="001C1633" w:rsidRPr="00690A26">
                <w:t>sNssais</w:t>
              </w:r>
              <w:proofErr w:type="spellEnd"/>
              <w:r w:rsidR="001C1633">
                <w:t xml:space="preserve"> </w:t>
              </w:r>
            </w:ins>
            <w:ins w:id="26" w:author="Bruno Landais" w:date="2022-03-24T17:34:00Z">
              <w:r w:rsidR="005147C5">
                <w:t>IE nor the</w:t>
              </w:r>
            </w:ins>
            <w:ins w:id="27" w:author="Bruno Landais" w:date="2022-03-24T17:32:00Z">
              <w:r w:rsidR="001C1633">
                <w:t xml:space="preserve"> </w:t>
              </w:r>
              <w:proofErr w:type="spellStart"/>
              <w:r w:rsidR="001C1633" w:rsidRPr="00690A26">
                <w:rPr>
                  <w:rFonts w:hint="eastAsia"/>
                </w:rPr>
                <w:t>perPlmnSnssaiList</w:t>
              </w:r>
              <w:proofErr w:type="spellEnd"/>
              <w:r w:rsidR="001C1633">
                <w:t xml:space="preserve"> IE</w:t>
              </w:r>
            </w:ins>
            <w:ins w:id="28" w:author="Bruno Landais" w:date="2022-03-24T17:35:00Z">
              <w:r w:rsidR="005147C5">
                <w:t xml:space="preserve"> are present</w:t>
              </w:r>
            </w:ins>
            <w:r w:rsidRPr="00690A26">
              <w:rPr>
                <w:rFonts w:cs="Arial"/>
                <w:szCs w:val="18"/>
              </w:rPr>
              <w:t xml:space="preserve">, </w:t>
            </w:r>
            <w:ins w:id="29" w:author="Bruno Landais" w:date="2022-03-24T17:35:00Z">
              <w:r w:rsidR="005147C5">
                <w:rPr>
                  <w:rFonts w:cs="Arial"/>
                  <w:szCs w:val="18"/>
                </w:rPr>
                <w:t xml:space="preserve">and for any </w:t>
              </w:r>
            </w:ins>
            <w:r w:rsidRPr="00690A26">
              <w:rPr>
                <w:rFonts w:cs="Arial"/>
                <w:szCs w:val="18"/>
              </w:rPr>
              <w:t>DNN, TAI and access type.</w:t>
            </w:r>
          </w:p>
          <w:p w14:paraId="20AABC1C" w14:textId="77777777" w:rsidR="00C8461D" w:rsidRDefault="00C8461D" w:rsidP="00AA1BB0">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50FF3A43" w14:textId="77777777" w:rsidR="00C8461D" w:rsidRDefault="00C8461D" w:rsidP="00AA1BB0">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A6B101A" w14:textId="77777777" w:rsidR="00C8461D" w:rsidRDefault="00C8461D" w:rsidP="00AA1BB0">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855A7A3" w14:textId="77777777" w:rsidR="00C8461D" w:rsidRDefault="00C8461D" w:rsidP="00AA1BB0">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790CEB28" w14:textId="77777777" w:rsidR="00C8461D" w:rsidRDefault="00C8461D" w:rsidP="00AA1BB0">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FA660A7" w14:textId="77777777" w:rsidR="00C8461D" w:rsidRDefault="00C8461D" w:rsidP="00AA1BB0">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w:t>
            </w:r>
            <w:r>
              <w:lastRenderedPageBreak/>
              <w:t xml:space="preserve">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2CD6E214" w14:textId="77777777" w:rsidR="00C8461D" w:rsidRDefault="00C8461D" w:rsidP="00AA1BB0">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AABD309" w14:textId="77777777" w:rsidR="00C8461D" w:rsidRDefault="00C8461D" w:rsidP="00AA1BB0">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CCBDBD5" w14:textId="77777777" w:rsidR="00C8461D" w:rsidRDefault="00C8461D" w:rsidP="00AA1BB0">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73BD52DE" w14:textId="77777777" w:rsidR="00C8461D" w:rsidRDefault="00C8461D" w:rsidP="00AA1BB0">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4120FC58" w14:textId="77777777" w:rsidR="00C8461D" w:rsidRPr="00690A26" w:rsidRDefault="00C8461D" w:rsidP="00AA1BB0">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02461E91" w14:textId="77777777" w:rsidR="00C8461D" w:rsidRDefault="00C8461D" w:rsidP="00B961C3">
      <w:pPr>
        <w:pStyle w:val="Heading4"/>
      </w:pPr>
    </w:p>
    <w:bookmarkEnd w:id="7"/>
    <w:bookmarkEnd w:id="8"/>
    <w:bookmarkEnd w:id="9"/>
    <w:bookmarkEnd w:id="10"/>
    <w:bookmarkEnd w:id="11"/>
    <w:bookmarkEnd w:id="12"/>
    <w:p w14:paraId="3644EEC5" w14:textId="354AB81E" w:rsidR="002C72D7" w:rsidRPr="006B5418" w:rsidRDefault="002C72D7" w:rsidP="002C72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2044D4" w14:textId="65D93D8C" w:rsidR="00870BDD" w:rsidRDefault="00870BDD" w:rsidP="00505212">
      <w:pPr>
        <w:pStyle w:val="PL"/>
      </w:pPr>
    </w:p>
    <w:p w14:paraId="1736626A" w14:textId="77777777" w:rsidR="00C8461D" w:rsidRPr="00690A26" w:rsidRDefault="00C8461D" w:rsidP="00C8461D">
      <w:pPr>
        <w:pStyle w:val="Heading5"/>
      </w:pPr>
      <w:bookmarkStart w:id="30" w:name="_Toc24937765"/>
      <w:bookmarkStart w:id="31" w:name="_Toc33962585"/>
      <w:bookmarkStart w:id="32" w:name="_Toc42883354"/>
      <w:bookmarkStart w:id="33" w:name="_Toc49733222"/>
      <w:bookmarkStart w:id="34" w:name="_Toc56690867"/>
      <w:bookmarkStart w:id="35" w:name="_Toc98495385"/>
      <w:r w:rsidRPr="00690A26">
        <w:lastRenderedPageBreak/>
        <w:t>6.2.6.2.3</w:t>
      </w:r>
      <w:r w:rsidRPr="00690A26">
        <w:tab/>
        <w:t xml:space="preserve">Type: </w:t>
      </w:r>
      <w:proofErr w:type="spellStart"/>
      <w:r w:rsidRPr="00690A26">
        <w:t>NFProfile</w:t>
      </w:r>
      <w:bookmarkEnd w:id="30"/>
      <w:bookmarkEnd w:id="31"/>
      <w:bookmarkEnd w:id="32"/>
      <w:bookmarkEnd w:id="33"/>
      <w:bookmarkEnd w:id="34"/>
      <w:bookmarkEnd w:id="35"/>
      <w:proofErr w:type="spellEnd"/>
    </w:p>
    <w:p w14:paraId="1C6A475D" w14:textId="77777777" w:rsidR="00C8461D" w:rsidRPr="00690A26" w:rsidRDefault="00C8461D" w:rsidP="00C8461D">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8461D" w:rsidRPr="00690A26" w14:paraId="7864A80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407FDF" w14:textId="77777777" w:rsidR="00C8461D" w:rsidRPr="00690A26" w:rsidRDefault="00C8461D" w:rsidP="00AA1BB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76539F" w14:textId="77777777" w:rsidR="00C8461D" w:rsidRPr="00690A26" w:rsidRDefault="00C8461D" w:rsidP="00AA1BB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CAC9" w14:textId="77777777" w:rsidR="00C8461D" w:rsidRPr="00690A26" w:rsidRDefault="00C8461D" w:rsidP="00AA1BB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A5A8F" w14:textId="77777777" w:rsidR="00C8461D" w:rsidRPr="00690A26" w:rsidRDefault="00C8461D" w:rsidP="00AA1BB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D0FC1C" w14:textId="77777777" w:rsidR="00C8461D" w:rsidRPr="00690A26" w:rsidRDefault="00C8461D" w:rsidP="00AA1BB0">
            <w:pPr>
              <w:pStyle w:val="TAH"/>
              <w:rPr>
                <w:rFonts w:cs="Arial"/>
                <w:szCs w:val="18"/>
              </w:rPr>
            </w:pPr>
            <w:r w:rsidRPr="00690A26">
              <w:rPr>
                <w:rFonts w:cs="Arial"/>
                <w:szCs w:val="18"/>
              </w:rPr>
              <w:t>Description</w:t>
            </w:r>
          </w:p>
        </w:tc>
      </w:tr>
      <w:tr w:rsidR="00C8461D" w:rsidRPr="00690A26" w14:paraId="39170BD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88FA129" w14:textId="77777777" w:rsidR="00C8461D" w:rsidRPr="00690A26" w:rsidRDefault="00C8461D" w:rsidP="00AA1BB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92682C7" w14:textId="77777777" w:rsidR="00C8461D" w:rsidRPr="00690A26" w:rsidRDefault="00C8461D" w:rsidP="00AA1BB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573E0CF" w14:textId="77777777" w:rsidR="00C8461D" w:rsidRPr="00690A26" w:rsidRDefault="00C8461D" w:rsidP="00AA1BB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846135" w14:textId="77777777" w:rsidR="00C8461D" w:rsidRPr="00690A26" w:rsidRDefault="00C8461D" w:rsidP="00AA1B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91F955" w14:textId="77777777" w:rsidR="00C8461D" w:rsidRPr="00690A26" w:rsidRDefault="00C8461D" w:rsidP="00AA1BB0">
            <w:pPr>
              <w:pStyle w:val="TAL"/>
              <w:rPr>
                <w:rFonts w:cs="Arial"/>
                <w:szCs w:val="18"/>
              </w:rPr>
            </w:pPr>
            <w:r w:rsidRPr="00690A26">
              <w:rPr>
                <w:rFonts w:cs="Arial"/>
                <w:szCs w:val="18"/>
              </w:rPr>
              <w:t>Unique identity of the NF Instance.</w:t>
            </w:r>
          </w:p>
        </w:tc>
      </w:tr>
      <w:tr w:rsidR="00C8461D" w:rsidRPr="00690A26" w14:paraId="255A2D8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42F2342" w14:textId="77777777" w:rsidR="00C8461D" w:rsidRPr="00690A26" w:rsidRDefault="00C8461D" w:rsidP="00AA1BB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F686C1F" w14:textId="77777777" w:rsidR="00C8461D" w:rsidRPr="00690A26" w:rsidRDefault="00C8461D" w:rsidP="00AA1BB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408D699" w14:textId="77777777" w:rsidR="00C8461D" w:rsidRPr="00690A26" w:rsidRDefault="00C8461D" w:rsidP="00AA1BB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21D96A8" w14:textId="77777777" w:rsidR="00C8461D" w:rsidRPr="00690A26" w:rsidRDefault="00C8461D" w:rsidP="00AA1B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4297429" w14:textId="77777777" w:rsidR="00C8461D" w:rsidRPr="00690A26" w:rsidRDefault="00C8461D" w:rsidP="00AA1BB0">
            <w:pPr>
              <w:pStyle w:val="TAL"/>
              <w:rPr>
                <w:rFonts w:cs="Arial"/>
                <w:szCs w:val="18"/>
              </w:rPr>
            </w:pPr>
            <w:r w:rsidRPr="00690A26">
              <w:rPr>
                <w:rFonts w:cs="Arial"/>
                <w:szCs w:val="18"/>
              </w:rPr>
              <w:t>Type of Network Function</w:t>
            </w:r>
          </w:p>
        </w:tc>
      </w:tr>
      <w:tr w:rsidR="00C8461D" w:rsidRPr="00690A26" w14:paraId="2531430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F914559" w14:textId="77777777" w:rsidR="00C8461D" w:rsidRPr="00690A26" w:rsidRDefault="00C8461D" w:rsidP="00AA1BB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31E2EBD" w14:textId="77777777" w:rsidR="00C8461D" w:rsidRPr="00690A26" w:rsidRDefault="00C8461D" w:rsidP="00AA1BB0">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7F3E678" w14:textId="77777777" w:rsidR="00C8461D" w:rsidRPr="00690A26" w:rsidRDefault="00C8461D" w:rsidP="00AA1BB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DD7351" w14:textId="77777777" w:rsidR="00C8461D" w:rsidRPr="00690A26" w:rsidRDefault="00C8461D" w:rsidP="00AA1B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49DCF94" w14:textId="77777777" w:rsidR="00C8461D" w:rsidRPr="00690A26" w:rsidRDefault="00C8461D" w:rsidP="00AA1BB0">
            <w:pPr>
              <w:pStyle w:val="TAL"/>
              <w:rPr>
                <w:rFonts w:cs="Arial"/>
                <w:szCs w:val="18"/>
              </w:rPr>
            </w:pPr>
            <w:r w:rsidRPr="00690A26">
              <w:rPr>
                <w:rFonts w:cs="Arial"/>
                <w:szCs w:val="18"/>
              </w:rPr>
              <w:t>Status of the NF Instance</w:t>
            </w:r>
          </w:p>
        </w:tc>
      </w:tr>
      <w:tr w:rsidR="00C8461D" w:rsidRPr="00690A26" w14:paraId="202712E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DE40F7E" w14:textId="77777777" w:rsidR="00C8461D" w:rsidRPr="00690A26" w:rsidRDefault="00C8461D" w:rsidP="00AA1BB0">
            <w:pPr>
              <w:pStyle w:val="TAL"/>
            </w:pPr>
            <w:proofErr w:type="spellStart"/>
            <w:r w:rsidRPr="00D4681E">
              <w:t>collocatedInstances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61335353" w14:textId="77777777" w:rsidR="00C8461D" w:rsidRPr="00690A26" w:rsidRDefault="00C8461D" w:rsidP="00AA1BB0">
            <w:pPr>
              <w:pStyle w:val="TAL"/>
            </w:pPr>
            <w:r w:rsidRPr="00F1124F">
              <w:rPr>
                <w:color w:val="000000"/>
                <w:lang w:val="en-US"/>
              </w:rPr>
              <w:t>array(</w:t>
            </w:r>
            <w:proofErr w:type="spellStart"/>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09108F6A" w14:textId="77777777" w:rsidR="00C8461D" w:rsidRPr="00690A26" w:rsidRDefault="00C8461D" w:rsidP="00AA1BB0">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5B5A9D70" w14:textId="77777777" w:rsidR="00C8461D" w:rsidRPr="00690A26" w:rsidRDefault="00C8461D" w:rsidP="00AA1BB0">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3E56B9EA" w14:textId="77777777" w:rsidR="00C8461D" w:rsidRPr="00690A26" w:rsidRDefault="00C8461D" w:rsidP="00AA1BB0">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C8461D" w:rsidRPr="00690A26" w14:paraId="5283039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60C4FE1" w14:textId="77777777" w:rsidR="00C8461D" w:rsidRPr="00690A26" w:rsidRDefault="00C8461D" w:rsidP="00AA1BB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161342A" w14:textId="77777777" w:rsidR="00C8461D" w:rsidRPr="00690A26" w:rsidRDefault="00C8461D" w:rsidP="00AA1BB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91B2FC3"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041318" w14:textId="77777777" w:rsidR="00C8461D" w:rsidRPr="00690A26" w:rsidRDefault="00C8461D" w:rsidP="00AA1BB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E5D75F5" w14:textId="77777777" w:rsidR="00C8461D" w:rsidRPr="00690A26" w:rsidRDefault="00C8461D" w:rsidP="00AA1BB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C8461D" w:rsidRPr="00690A26" w14:paraId="44F0A8F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72E35B7" w14:textId="77777777" w:rsidR="00C8461D" w:rsidRPr="00690A26" w:rsidRDefault="00C8461D" w:rsidP="00AA1BB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CF703F" w14:textId="77777777" w:rsidR="00C8461D" w:rsidRPr="00690A26" w:rsidRDefault="00C8461D" w:rsidP="00AA1BB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11CE4B"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23EFEF"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B871C0" w14:textId="77777777" w:rsidR="00C8461D" w:rsidRPr="00690A26" w:rsidRDefault="00C8461D" w:rsidP="00AA1BB0">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C8461D" w:rsidRPr="00690A26" w14:paraId="1666FCC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F8FF4BC" w14:textId="77777777" w:rsidR="00C8461D" w:rsidRPr="00690A26" w:rsidRDefault="00C8461D" w:rsidP="00AA1BB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0ACAFAF" w14:textId="77777777" w:rsidR="00C8461D" w:rsidRPr="00690A26" w:rsidRDefault="00C8461D" w:rsidP="00AA1BB0">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DC88D0"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799544"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60155E" w14:textId="77777777" w:rsidR="00C8461D" w:rsidRPr="00690A26" w:rsidRDefault="00C8461D" w:rsidP="00AA1BB0">
            <w:pPr>
              <w:pStyle w:val="TAL"/>
              <w:rPr>
                <w:rFonts w:cs="Arial"/>
                <w:szCs w:val="18"/>
              </w:rPr>
            </w:pPr>
            <w:r w:rsidRPr="00690A26">
              <w:rPr>
                <w:rFonts w:cs="Arial"/>
                <w:szCs w:val="18"/>
              </w:rPr>
              <w:t>S-NSSAIs of the Network Function.</w:t>
            </w:r>
          </w:p>
          <w:p w14:paraId="5E206B72" w14:textId="77777777" w:rsidR="00C8461D" w:rsidRDefault="00C8461D" w:rsidP="00AA1BB0">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1CC6EC61" w14:textId="77777777" w:rsidR="00C8461D" w:rsidRPr="00690A26" w:rsidRDefault="00C8461D" w:rsidP="00AA1BB0">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C8461D" w:rsidRPr="00690A26" w14:paraId="6537F12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7FB8F2C" w14:textId="77777777" w:rsidR="00C8461D" w:rsidRPr="00690A26" w:rsidRDefault="00C8461D" w:rsidP="00AA1BB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B045A7" w14:textId="77777777" w:rsidR="00C8461D" w:rsidRPr="00690A26" w:rsidRDefault="00C8461D" w:rsidP="00AA1BB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6CFA1F" w14:textId="77777777" w:rsidR="00C8461D" w:rsidRPr="00690A26" w:rsidRDefault="00C8461D" w:rsidP="00AA1BB0">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8C46B06" w14:textId="77777777" w:rsidR="00C8461D" w:rsidRPr="00690A26" w:rsidRDefault="00C8461D" w:rsidP="00AA1BB0">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024AB773" w14:textId="77777777" w:rsidR="00C8461D" w:rsidRDefault="00C8461D" w:rsidP="00AA1BB0">
            <w:pPr>
              <w:pStyle w:val="TAL"/>
              <w:rPr>
                <w:rFonts w:cs="Arial"/>
                <w:szCs w:val="18"/>
              </w:rPr>
            </w:pPr>
            <w:r w:rsidRPr="00690A26">
              <w:rPr>
                <w:rFonts w:cs="Arial" w:hint="eastAsia"/>
                <w:szCs w:val="18"/>
              </w:rPr>
              <w:t>The per-PLMN list of S-NSSAI(s) supported by the Network Function.</w:t>
            </w:r>
          </w:p>
          <w:p w14:paraId="076C6A55" w14:textId="77777777" w:rsidR="00C8461D" w:rsidRPr="00690A26" w:rsidRDefault="00C8461D" w:rsidP="00AA1BB0">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C8461D" w:rsidRPr="00690A26" w14:paraId="4A2FD36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E2B77CB" w14:textId="77777777" w:rsidR="00C8461D" w:rsidRPr="00690A26" w:rsidRDefault="00C8461D" w:rsidP="00AA1BB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9F835B" w14:textId="77777777" w:rsidR="00C8461D" w:rsidRPr="00690A26" w:rsidRDefault="00C8461D" w:rsidP="00AA1BB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67F2762"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168E9A"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698609" w14:textId="77777777" w:rsidR="00C8461D" w:rsidRPr="00690A26" w:rsidRDefault="00C8461D" w:rsidP="00AA1BB0">
            <w:pPr>
              <w:pStyle w:val="TAL"/>
              <w:rPr>
                <w:rFonts w:cs="Arial"/>
                <w:szCs w:val="18"/>
              </w:rPr>
            </w:pPr>
            <w:r w:rsidRPr="00690A26">
              <w:rPr>
                <w:rFonts w:cs="Arial"/>
                <w:szCs w:val="18"/>
              </w:rPr>
              <w:t>List of NSIs of the Network Function.</w:t>
            </w:r>
          </w:p>
          <w:p w14:paraId="4647C3D0" w14:textId="77777777" w:rsidR="00C8461D" w:rsidRPr="00690A26" w:rsidRDefault="00C8461D" w:rsidP="00AA1BB0">
            <w:pPr>
              <w:pStyle w:val="TAL"/>
              <w:rPr>
                <w:rFonts w:cs="Arial"/>
                <w:szCs w:val="18"/>
              </w:rPr>
            </w:pPr>
            <w:r w:rsidRPr="00690A26">
              <w:rPr>
                <w:rFonts w:cs="Arial"/>
                <w:szCs w:val="18"/>
              </w:rPr>
              <w:t>If not provided, the NF can serve any NSI.</w:t>
            </w:r>
          </w:p>
        </w:tc>
      </w:tr>
      <w:tr w:rsidR="00C8461D" w:rsidRPr="00690A26" w14:paraId="315C2BC5"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7CE3C9C" w14:textId="77777777" w:rsidR="00C8461D" w:rsidRPr="00690A26" w:rsidRDefault="00C8461D" w:rsidP="00AA1BB0">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DF801DE" w14:textId="77777777" w:rsidR="00C8461D" w:rsidRPr="00690A26" w:rsidRDefault="00C8461D" w:rsidP="00AA1BB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E6C6948"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00FBB82"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994797" w14:textId="77777777" w:rsidR="00C8461D" w:rsidRPr="00690A26" w:rsidRDefault="00C8461D" w:rsidP="00AA1BB0">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C8461D" w:rsidRPr="00690A26" w14:paraId="2F34335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807FC15" w14:textId="77777777" w:rsidR="00C8461D" w:rsidRPr="00690A26" w:rsidRDefault="00C8461D" w:rsidP="00AA1BB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55E9177" w14:textId="77777777" w:rsidR="00C8461D" w:rsidRPr="00690A26" w:rsidRDefault="00C8461D" w:rsidP="00AA1BB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7FF41EC"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90BD58"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BCC52B" w14:textId="77777777" w:rsidR="00C8461D" w:rsidRDefault="00C8461D" w:rsidP="00AA1BB0">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29E4C130" w14:textId="77777777" w:rsidR="00C8461D" w:rsidRDefault="00C8461D" w:rsidP="00AA1BB0">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47D41B9D" w14:textId="77777777" w:rsidR="00C8461D" w:rsidRPr="00690A26" w:rsidRDefault="00C8461D" w:rsidP="00AA1BB0">
            <w:pPr>
              <w:pStyle w:val="TAL"/>
              <w:rPr>
                <w:rFonts w:cs="Arial"/>
                <w:szCs w:val="18"/>
              </w:rPr>
            </w:pPr>
            <w:r>
              <w:t>(NOTE 3, NOTE 14)</w:t>
            </w:r>
          </w:p>
        </w:tc>
      </w:tr>
      <w:tr w:rsidR="00C8461D" w:rsidRPr="00690A26" w14:paraId="1401858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0A1B01A" w14:textId="77777777" w:rsidR="00C8461D" w:rsidRPr="00690A26" w:rsidRDefault="00C8461D" w:rsidP="00AA1BB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5ED8AB8" w14:textId="77777777" w:rsidR="00C8461D" w:rsidRPr="00690A26" w:rsidRDefault="00C8461D" w:rsidP="00AA1BB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4EF944E"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6194303"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2C994A" w14:textId="77777777" w:rsidR="00C8461D" w:rsidRPr="00690A26" w:rsidRDefault="00C8461D" w:rsidP="00AA1BB0">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C8461D" w:rsidRPr="00690A26" w14:paraId="507E26D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96B3C45" w14:textId="77777777" w:rsidR="00C8461D" w:rsidRPr="00690A26" w:rsidRDefault="00C8461D" w:rsidP="00AA1BB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1F3E275" w14:textId="77777777" w:rsidR="00C8461D" w:rsidRPr="00690A26" w:rsidDel="00A14B4C" w:rsidRDefault="00C8461D" w:rsidP="00AA1BB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4436F9B" w14:textId="77777777" w:rsidR="00C8461D" w:rsidRPr="00690A26" w:rsidDel="00A14B4C"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1D63A0"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83D48F" w14:textId="77777777" w:rsidR="00C8461D" w:rsidRPr="00690A26" w:rsidRDefault="00C8461D" w:rsidP="00AA1BB0">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C8461D" w:rsidRPr="00690A26" w14:paraId="76B882D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2A535D1" w14:textId="77777777" w:rsidR="00C8461D" w:rsidRPr="00690A26" w:rsidRDefault="00C8461D" w:rsidP="00AA1BB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70E4460" w14:textId="77777777" w:rsidR="00C8461D" w:rsidRPr="00690A26" w:rsidRDefault="00C8461D" w:rsidP="00AA1BB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9621295"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6FB3B3"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4D9E24" w14:textId="77777777" w:rsidR="00C8461D" w:rsidRPr="00690A26" w:rsidRDefault="00C8461D" w:rsidP="00AA1BB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C8461D" w:rsidRPr="00690A26" w14:paraId="7064120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F7FB7E4" w14:textId="77777777" w:rsidR="00C8461D" w:rsidRPr="00690A26" w:rsidRDefault="00C8461D" w:rsidP="00AA1BB0">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01BE6B24" w14:textId="77777777" w:rsidR="00C8461D" w:rsidRPr="00690A26" w:rsidRDefault="00C8461D" w:rsidP="00AA1BB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120F83B"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DFB318"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E69160" w14:textId="77777777" w:rsidR="00C8461D" w:rsidRPr="00690A26" w:rsidRDefault="00C8461D" w:rsidP="00AA1BB0">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C8461D" w:rsidRPr="00690A26" w14:paraId="3D285E3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A145D93" w14:textId="77777777" w:rsidR="00C8461D" w:rsidRPr="00690A26" w:rsidRDefault="00C8461D" w:rsidP="00AA1BB0">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A56B1BD" w14:textId="77777777" w:rsidR="00C8461D" w:rsidRPr="00690A26" w:rsidRDefault="00C8461D" w:rsidP="00AA1BB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ED5143" w14:textId="77777777" w:rsidR="00C8461D" w:rsidRPr="00690A26"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535A9F" w14:textId="77777777" w:rsidR="00C8461D" w:rsidRPr="00690A26" w:rsidRDefault="00C8461D" w:rsidP="00AA1BB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C85317" w14:textId="77777777" w:rsidR="00C8461D" w:rsidRPr="00690A26" w:rsidRDefault="00C8461D" w:rsidP="00AA1BB0">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C8461D" w:rsidRPr="00690A26" w14:paraId="14A6BCE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0B33B0C" w14:textId="77777777" w:rsidR="00C8461D" w:rsidRPr="00690A26" w:rsidRDefault="00C8461D" w:rsidP="00AA1BB0">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6ED17C0" w14:textId="77777777" w:rsidR="00C8461D" w:rsidRPr="00690A26" w:rsidRDefault="00C8461D" w:rsidP="00AA1BB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0B4D2CD"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07E933"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8A247D" w14:textId="77777777" w:rsidR="00C8461D" w:rsidRPr="00690A26" w:rsidRDefault="00C8461D" w:rsidP="00AA1BB0">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C8461D" w:rsidRPr="00690A26" w14:paraId="4173663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BA8EC1D" w14:textId="77777777" w:rsidR="00C8461D" w:rsidRPr="00690A26" w:rsidRDefault="00C8461D" w:rsidP="00AA1BB0">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7A76EF58" w14:textId="77777777" w:rsidR="00C8461D" w:rsidRPr="00690A26" w:rsidRDefault="00C8461D" w:rsidP="00AA1BB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FC908DE"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65F6E8"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BDD5FB" w14:textId="77777777" w:rsidR="00C8461D" w:rsidRPr="00690A26" w:rsidRDefault="00C8461D" w:rsidP="00AA1BB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35C6E4C3" w14:textId="77777777" w:rsidR="00C8461D" w:rsidRDefault="00C8461D" w:rsidP="00AA1BB0">
            <w:pPr>
              <w:pStyle w:val="TAL"/>
              <w:rPr>
                <w:rFonts w:cs="Arial"/>
                <w:szCs w:val="18"/>
              </w:rPr>
            </w:pPr>
            <w:r w:rsidRPr="00690A26">
              <w:rPr>
                <w:rFonts w:cs="Arial"/>
                <w:szCs w:val="18"/>
              </w:rPr>
              <w:t>(NOTE 2)</w:t>
            </w:r>
          </w:p>
          <w:p w14:paraId="2A42D9DE" w14:textId="77777777" w:rsidR="00C8461D" w:rsidRDefault="00C8461D" w:rsidP="00AA1BB0">
            <w:pPr>
              <w:pStyle w:val="TAL"/>
              <w:rPr>
                <w:rFonts w:cs="Arial"/>
                <w:szCs w:val="18"/>
              </w:rPr>
            </w:pPr>
          </w:p>
          <w:p w14:paraId="61ACE8FF" w14:textId="77777777" w:rsidR="00C8461D" w:rsidRPr="00690A26" w:rsidRDefault="00C8461D" w:rsidP="00AA1BB0">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C8461D" w:rsidRPr="00690A26" w14:paraId="31A224D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3241A54" w14:textId="77777777" w:rsidR="00C8461D" w:rsidRPr="00690A26" w:rsidRDefault="00C8461D" w:rsidP="00AA1BB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12C8A8" w14:textId="77777777" w:rsidR="00C8461D" w:rsidRPr="00690A26" w:rsidRDefault="00C8461D" w:rsidP="00AA1BB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AA89B18"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52ABD3"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96C221" w14:textId="77777777" w:rsidR="00C8461D" w:rsidRPr="00690A26" w:rsidRDefault="00C8461D" w:rsidP="00AA1BB0">
            <w:pPr>
              <w:pStyle w:val="TAL"/>
              <w:rPr>
                <w:rFonts w:cs="Arial"/>
                <w:szCs w:val="18"/>
              </w:rPr>
            </w:pPr>
            <w:r w:rsidRPr="00690A26">
              <w:rPr>
                <w:rFonts w:cs="Arial"/>
                <w:szCs w:val="18"/>
              </w:rPr>
              <w:t>Specific data for the UDR (ranges of SUPI, …)</w:t>
            </w:r>
          </w:p>
        </w:tc>
      </w:tr>
      <w:tr w:rsidR="00C8461D" w:rsidRPr="00690A26" w14:paraId="5ADB1DA1"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46CE098" w14:textId="77777777" w:rsidR="00C8461D" w:rsidRPr="00690A26" w:rsidRDefault="00C8461D" w:rsidP="00AA1BB0">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F0E46F" w14:textId="77777777" w:rsidR="00C8461D" w:rsidRPr="00690A26" w:rsidRDefault="00C8461D" w:rsidP="00AA1BB0">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785F85"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F5726C"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334B6F"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08E1D5FE"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0422506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30C97B6" w14:textId="77777777" w:rsidR="00C8461D" w:rsidRPr="00690A26" w:rsidRDefault="00C8461D" w:rsidP="00AA1BB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24DC03" w14:textId="77777777" w:rsidR="00C8461D" w:rsidRPr="00690A26" w:rsidRDefault="00C8461D" w:rsidP="00AA1BB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2193016"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56A364"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C726A5" w14:textId="77777777" w:rsidR="00C8461D" w:rsidRPr="00690A26" w:rsidRDefault="00C8461D" w:rsidP="00AA1BB0">
            <w:pPr>
              <w:pStyle w:val="TAL"/>
              <w:rPr>
                <w:rFonts w:cs="Arial"/>
                <w:szCs w:val="18"/>
              </w:rPr>
            </w:pPr>
            <w:r w:rsidRPr="00690A26">
              <w:rPr>
                <w:rFonts w:cs="Arial"/>
                <w:szCs w:val="18"/>
              </w:rPr>
              <w:t>Specific data for the UDM</w:t>
            </w:r>
          </w:p>
        </w:tc>
      </w:tr>
      <w:tr w:rsidR="00C8461D" w:rsidRPr="00690A26" w14:paraId="32BA34A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3732555" w14:textId="77777777" w:rsidR="00C8461D" w:rsidRPr="00690A26" w:rsidRDefault="00C8461D" w:rsidP="00AA1BB0">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6C0445" w14:textId="77777777" w:rsidR="00C8461D" w:rsidRPr="00690A26" w:rsidRDefault="00C8461D" w:rsidP="00AA1BB0">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ECB577"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6D60"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42B8DF"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4BAF0F2"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204EFC5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C82C21C" w14:textId="77777777" w:rsidR="00C8461D" w:rsidRPr="00690A26" w:rsidRDefault="00C8461D" w:rsidP="00AA1BB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5D850A" w14:textId="77777777" w:rsidR="00C8461D" w:rsidRPr="00690A26" w:rsidRDefault="00C8461D" w:rsidP="00AA1BB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1C59472"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DC9BA8"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4C1F06" w14:textId="77777777" w:rsidR="00C8461D" w:rsidRPr="00690A26" w:rsidRDefault="00C8461D" w:rsidP="00AA1BB0">
            <w:pPr>
              <w:pStyle w:val="TAL"/>
              <w:rPr>
                <w:rFonts w:cs="Arial"/>
                <w:szCs w:val="18"/>
              </w:rPr>
            </w:pPr>
            <w:r w:rsidRPr="00690A26">
              <w:rPr>
                <w:rFonts w:cs="Arial"/>
                <w:szCs w:val="18"/>
              </w:rPr>
              <w:t>Specific data for the AUSF</w:t>
            </w:r>
          </w:p>
        </w:tc>
      </w:tr>
      <w:tr w:rsidR="00C8461D" w:rsidRPr="00690A26" w14:paraId="1966D9A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133D400" w14:textId="77777777" w:rsidR="00C8461D" w:rsidRPr="00690A26" w:rsidRDefault="00C8461D" w:rsidP="00AA1BB0">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58CC89" w14:textId="77777777" w:rsidR="00C8461D" w:rsidRPr="00690A26" w:rsidRDefault="00C8461D" w:rsidP="00AA1BB0">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5AB50A7"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1E8F0"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9229F5"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496095FD"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707C482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9B8FE91" w14:textId="77777777" w:rsidR="00C8461D" w:rsidRPr="00690A26" w:rsidRDefault="00C8461D" w:rsidP="00AA1BB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0AAFCE" w14:textId="77777777" w:rsidR="00C8461D" w:rsidRPr="00690A26" w:rsidRDefault="00C8461D" w:rsidP="00AA1BB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075557"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61CCD6"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FC0C9A" w14:textId="77777777" w:rsidR="00C8461D" w:rsidRPr="00690A26" w:rsidRDefault="00C8461D" w:rsidP="00AA1BB0">
            <w:pPr>
              <w:pStyle w:val="TAL"/>
              <w:rPr>
                <w:rFonts w:cs="Arial"/>
                <w:szCs w:val="18"/>
              </w:rPr>
            </w:pPr>
            <w:r w:rsidRPr="00690A26">
              <w:rPr>
                <w:rFonts w:cs="Arial"/>
                <w:szCs w:val="18"/>
              </w:rPr>
              <w:t>Specific data for the AMF (AMF Set ID, …)</w:t>
            </w:r>
          </w:p>
        </w:tc>
      </w:tr>
      <w:tr w:rsidR="00C8461D" w:rsidRPr="00690A26" w14:paraId="17AF3CF5"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AE83889" w14:textId="77777777" w:rsidR="00C8461D" w:rsidRPr="00690A26" w:rsidRDefault="00C8461D" w:rsidP="00AA1BB0">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CDC718" w14:textId="77777777" w:rsidR="00C8461D" w:rsidRPr="00690A26" w:rsidRDefault="00C8461D" w:rsidP="00AA1BB0">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5BD025"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CC88C"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B68A0A"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4DA59AF"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0C08ACC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8C24730" w14:textId="77777777" w:rsidR="00C8461D" w:rsidRPr="00690A26" w:rsidRDefault="00C8461D" w:rsidP="00AA1BB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31E185" w14:textId="77777777" w:rsidR="00C8461D" w:rsidRPr="00690A26" w:rsidRDefault="00C8461D" w:rsidP="00AA1BB0">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4A56010"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634138"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C9E166" w14:textId="77777777" w:rsidR="00C8461D" w:rsidRPr="00690A26" w:rsidRDefault="00C8461D" w:rsidP="00AA1BB0">
            <w:pPr>
              <w:pStyle w:val="TAL"/>
              <w:rPr>
                <w:rFonts w:cs="Arial"/>
                <w:szCs w:val="18"/>
              </w:rPr>
            </w:pPr>
            <w:r w:rsidRPr="00690A26">
              <w:rPr>
                <w:rFonts w:cs="Arial"/>
                <w:szCs w:val="18"/>
              </w:rPr>
              <w:t>Specific data for the SMF (DNN's, …).</w:t>
            </w:r>
          </w:p>
          <w:p w14:paraId="5CD90103" w14:textId="77777777" w:rsidR="00C8461D" w:rsidRPr="00690A26" w:rsidRDefault="00C8461D" w:rsidP="00AA1BB0">
            <w:pPr>
              <w:pStyle w:val="TAL"/>
              <w:rPr>
                <w:rFonts w:cs="Arial"/>
                <w:szCs w:val="18"/>
              </w:rPr>
            </w:pPr>
            <w:r w:rsidRPr="00690A26">
              <w:rPr>
                <w:rFonts w:cs="Arial"/>
                <w:szCs w:val="18"/>
              </w:rPr>
              <w:t>(NOTE 8)</w:t>
            </w:r>
          </w:p>
        </w:tc>
      </w:tr>
      <w:tr w:rsidR="00C8461D" w:rsidRPr="00690A26" w14:paraId="3C35121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3D91C38" w14:textId="77777777" w:rsidR="00C8461D" w:rsidRPr="00690A26" w:rsidRDefault="00C8461D" w:rsidP="00AA1BB0">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1C6695" w14:textId="77777777" w:rsidR="00C8461D" w:rsidRPr="00690A26" w:rsidRDefault="00C8461D" w:rsidP="00AA1BB0">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9864F5"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65C42C"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23BC88"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5045A49" w14:textId="77777777" w:rsidR="00C8461D" w:rsidRPr="00690A26" w:rsidRDefault="00C8461D" w:rsidP="00AA1BB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3089B27" w14:textId="77777777" w:rsidR="00C8461D" w:rsidRPr="00690A26" w:rsidRDefault="00C8461D" w:rsidP="00AA1BB0">
            <w:pPr>
              <w:pStyle w:val="TAL"/>
              <w:rPr>
                <w:rFonts w:cs="Arial"/>
                <w:szCs w:val="18"/>
              </w:rPr>
            </w:pPr>
            <w:r w:rsidRPr="00690A26">
              <w:rPr>
                <w:rFonts w:cs="Arial"/>
                <w:szCs w:val="18"/>
              </w:rPr>
              <w:t>(NOTE 8)</w:t>
            </w:r>
          </w:p>
        </w:tc>
      </w:tr>
      <w:tr w:rsidR="00C8461D" w:rsidRPr="00690A26" w14:paraId="5A56E4A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B03DDE9" w14:textId="77777777" w:rsidR="00C8461D" w:rsidRPr="00690A26" w:rsidRDefault="00C8461D" w:rsidP="00AA1BB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652084" w14:textId="77777777" w:rsidR="00C8461D" w:rsidRPr="00690A26" w:rsidRDefault="00C8461D" w:rsidP="00AA1BB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9D3EDF"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81BF76"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9AF287" w14:textId="77777777" w:rsidR="00C8461D" w:rsidRPr="00690A26" w:rsidRDefault="00C8461D" w:rsidP="00AA1BB0">
            <w:pPr>
              <w:pStyle w:val="TAL"/>
              <w:rPr>
                <w:rFonts w:cs="Arial"/>
                <w:szCs w:val="18"/>
              </w:rPr>
            </w:pPr>
            <w:r w:rsidRPr="00690A26">
              <w:rPr>
                <w:rFonts w:cs="Arial"/>
                <w:szCs w:val="18"/>
              </w:rPr>
              <w:t>Specific data for the UPF (S-NSSAI, DNN, SMF serving area, …)</w:t>
            </w:r>
          </w:p>
        </w:tc>
      </w:tr>
      <w:tr w:rsidR="00C8461D" w:rsidRPr="00690A26" w14:paraId="1F4C68D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28EE309" w14:textId="77777777" w:rsidR="00C8461D" w:rsidRPr="00690A26" w:rsidRDefault="00C8461D" w:rsidP="00AA1BB0">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A8C096" w14:textId="77777777" w:rsidR="00C8461D" w:rsidRPr="00690A26" w:rsidRDefault="00C8461D" w:rsidP="00AA1BB0">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F11F0C"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0E00E"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E06AFB"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A74D641"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1AF80895"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15F9351" w14:textId="77777777" w:rsidR="00C8461D" w:rsidRPr="00690A26" w:rsidRDefault="00C8461D" w:rsidP="00AA1BB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A36AA2" w14:textId="77777777" w:rsidR="00C8461D" w:rsidRPr="00690A26" w:rsidRDefault="00C8461D" w:rsidP="00AA1BB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3EAB62"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41A2F8"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15F22A" w14:textId="77777777" w:rsidR="00C8461D" w:rsidRPr="00690A26" w:rsidRDefault="00C8461D" w:rsidP="00AA1BB0">
            <w:pPr>
              <w:pStyle w:val="TAL"/>
              <w:rPr>
                <w:rFonts w:cs="Arial"/>
                <w:szCs w:val="18"/>
              </w:rPr>
            </w:pPr>
            <w:r w:rsidRPr="00690A26">
              <w:rPr>
                <w:rFonts w:cs="Arial"/>
                <w:szCs w:val="18"/>
              </w:rPr>
              <w:t>Specific data for the PCF</w:t>
            </w:r>
          </w:p>
        </w:tc>
      </w:tr>
      <w:tr w:rsidR="00C8461D" w:rsidRPr="00690A26" w14:paraId="2B6AAD5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86DEF02" w14:textId="77777777" w:rsidR="00C8461D" w:rsidRPr="00690A26" w:rsidRDefault="00C8461D" w:rsidP="00AA1BB0">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76E003" w14:textId="77777777" w:rsidR="00C8461D" w:rsidRPr="00690A26" w:rsidRDefault="00C8461D" w:rsidP="00AA1BB0">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7CCD73"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28014"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586E2A"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886EE24"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1442D06F"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6892592" w14:textId="77777777" w:rsidR="00C8461D" w:rsidRPr="00690A26" w:rsidRDefault="00C8461D" w:rsidP="00AA1BB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731DA4" w14:textId="77777777" w:rsidR="00C8461D" w:rsidRPr="00690A26" w:rsidRDefault="00C8461D" w:rsidP="00AA1BB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4500FB"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43864E"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845877" w14:textId="77777777" w:rsidR="00C8461D" w:rsidRPr="00690A26" w:rsidRDefault="00C8461D" w:rsidP="00AA1BB0">
            <w:pPr>
              <w:pStyle w:val="TAL"/>
              <w:rPr>
                <w:rFonts w:cs="Arial"/>
                <w:szCs w:val="18"/>
              </w:rPr>
            </w:pPr>
            <w:r w:rsidRPr="00690A26">
              <w:rPr>
                <w:rFonts w:cs="Arial"/>
                <w:szCs w:val="18"/>
              </w:rPr>
              <w:t>Specific data for the BSF</w:t>
            </w:r>
          </w:p>
        </w:tc>
      </w:tr>
      <w:tr w:rsidR="00C8461D" w:rsidRPr="00690A26" w14:paraId="54D80D9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242E7E5" w14:textId="77777777" w:rsidR="00C8461D" w:rsidRPr="00690A26" w:rsidRDefault="00C8461D" w:rsidP="00AA1BB0">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C73786" w14:textId="77777777" w:rsidR="00C8461D" w:rsidRPr="00690A26" w:rsidRDefault="00C8461D" w:rsidP="00AA1BB0">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4A9E8C4"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53A648"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1EF464"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F92912C"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2440279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F8E3411" w14:textId="77777777" w:rsidR="00C8461D" w:rsidRPr="00690A26" w:rsidRDefault="00C8461D" w:rsidP="00AA1BB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7064B1" w14:textId="77777777" w:rsidR="00C8461D" w:rsidRPr="00690A26" w:rsidRDefault="00C8461D" w:rsidP="00AA1BB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D39F29"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8DBEF5"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E3BFC2" w14:textId="77777777" w:rsidR="00C8461D" w:rsidRPr="00690A26" w:rsidRDefault="00C8461D" w:rsidP="00AA1BB0">
            <w:pPr>
              <w:pStyle w:val="TAL"/>
              <w:rPr>
                <w:rFonts w:cs="Arial"/>
                <w:szCs w:val="18"/>
              </w:rPr>
            </w:pPr>
            <w:r w:rsidRPr="00690A26">
              <w:rPr>
                <w:rFonts w:cs="Arial" w:hint="eastAsia"/>
                <w:szCs w:val="18"/>
              </w:rPr>
              <w:t>Specific data for the CHF</w:t>
            </w:r>
          </w:p>
        </w:tc>
      </w:tr>
      <w:tr w:rsidR="00C8461D" w:rsidRPr="00690A26" w14:paraId="66BCACC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C3C2CA4" w14:textId="77777777" w:rsidR="00C8461D" w:rsidRPr="00690A26" w:rsidRDefault="00C8461D" w:rsidP="00AA1BB0">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89666C" w14:textId="77777777" w:rsidR="00C8461D" w:rsidRPr="00690A26" w:rsidRDefault="00C8461D" w:rsidP="00AA1BB0">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2B04B8"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60C543"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7C5A94"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66ABC54B"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225A9C2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F3E3D84" w14:textId="77777777" w:rsidR="00C8461D" w:rsidRPr="00690A26" w:rsidRDefault="00C8461D" w:rsidP="00AA1BB0">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CAD342" w14:textId="77777777" w:rsidR="00C8461D" w:rsidRPr="00690A26" w:rsidRDefault="00C8461D" w:rsidP="00AA1BB0">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1770CE" w14:textId="77777777" w:rsidR="00C8461D" w:rsidRPr="00690A26" w:rsidRDefault="00C8461D" w:rsidP="00AA1BB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4F62E8" w14:textId="77777777" w:rsidR="00C8461D" w:rsidRPr="00690A26" w:rsidRDefault="00C8461D" w:rsidP="00AA1BB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B92307B" w14:textId="77777777" w:rsidR="00C8461D" w:rsidRPr="00690A26" w:rsidRDefault="00C8461D" w:rsidP="00AA1BB0">
            <w:pPr>
              <w:pStyle w:val="TAL"/>
              <w:rPr>
                <w:rFonts w:cs="Arial"/>
                <w:szCs w:val="18"/>
                <w:lang w:eastAsia="zh-CN"/>
              </w:rPr>
            </w:pPr>
            <w:r>
              <w:rPr>
                <w:rFonts w:cs="Arial"/>
                <w:szCs w:val="18"/>
              </w:rPr>
              <w:t>Specific data for the UDSF</w:t>
            </w:r>
          </w:p>
        </w:tc>
      </w:tr>
      <w:tr w:rsidR="00C8461D" w:rsidRPr="00690A26" w14:paraId="431DA88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9244F5F" w14:textId="77777777" w:rsidR="00C8461D" w:rsidRPr="00690A26" w:rsidRDefault="00C8461D" w:rsidP="00AA1BB0">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059786" w14:textId="77777777" w:rsidR="00C8461D" w:rsidRPr="00690A26" w:rsidRDefault="00C8461D" w:rsidP="00AA1BB0">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92C95E" w14:textId="77777777" w:rsidR="00C8461D" w:rsidRPr="00690A26" w:rsidRDefault="00C8461D" w:rsidP="00AA1BB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44053F" w14:textId="77777777" w:rsidR="00C8461D" w:rsidRPr="00690A26" w:rsidRDefault="00C8461D" w:rsidP="00AA1BB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8A2386"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2A8172CB" w14:textId="77777777" w:rsidR="00C8461D" w:rsidRPr="00690A26" w:rsidRDefault="00C8461D" w:rsidP="00AA1BB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67B27F5F"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3D7AB52" w14:textId="77777777" w:rsidR="00C8461D" w:rsidRPr="00690A26" w:rsidRDefault="00C8461D" w:rsidP="00AA1BB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D445EC" w14:textId="77777777" w:rsidR="00C8461D" w:rsidRPr="00690A26" w:rsidRDefault="00C8461D" w:rsidP="00AA1BB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18B6678" w14:textId="77777777" w:rsidR="00C8461D" w:rsidRPr="00690A26" w:rsidRDefault="00C8461D" w:rsidP="00AA1BB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E6ED79" w14:textId="77777777" w:rsidR="00C8461D" w:rsidRPr="00690A26" w:rsidRDefault="00C8461D" w:rsidP="00AA1BB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3119AB" w14:textId="77777777" w:rsidR="00C8461D" w:rsidRPr="00690A26" w:rsidRDefault="00C8461D" w:rsidP="00AA1BB0">
            <w:pPr>
              <w:pStyle w:val="TAL"/>
              <w:rPr>
                <w:rFonts w:cs="Arial"/>
                <w:szCs w:val="18"/>
                <w:lang w:eastAsia="zh-CN"/>
              </w:rPr>
            </w:pPr>
            <w:r w:rsidRPr="00690A26">
              <w:rPr>
                <w:rFonts w:cs="Arial"/>
                <w:szCs w:val="18"/>
              </w:rPr>
              <w:t>Specific data for the NEF</w:t>
            </w:r>
          </w:p>
        </w:tc>
      </w:tr>
      <w:tr w:rsidR="00C8461D" w:rsidRPr="00690A26" w14:paraId="2D5CBE25"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5CD5FF0" w14:textId="77777777" w:rsidR="00C8461D" w:rsidRPr="00690A26" w:rsidRDefault="00C8461D" w:rsidP="00AA1BB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E660C3" w14:textId="77777777" w:rsidR="00C8461D" w:rsidRPr="00690A26" w:rsidRDefault="00C8461D" w:rsidP="00AA1BB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1B0C3C"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B102C9"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C49A35" w14:textId="77777777" w:rsidR="00C8461D" w:rsidRPr="00690A26" w:rsidRDefault="00C8461D" w:rsidP="00AA1BB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C8461D" w:rsidRPr="00690A26" w14:paraId="60A4131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9F75194" w14:textId="77777777" w:rsidR="00C8461D" w:rsidRPr="00690A26" w:rsidRDefault="00C8461D" w:rsidP="00AA1BB0">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018731" w14:textId="77777777" w:rsidR="00C8461D" w:rsidRPr="00690A26" w:rsidRDefault="00C8461D" w:rsidP="00AA1BB0">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AC0FE8"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EB1E75"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FC5AC7"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0E3349D4"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5E60146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17C7734" w14:textId="77777777" w:rsidR="00C8461D" w:rsidRPr="00690A26" w:rsidRDefault="00C8461D" w:rsidP="00AA1BB0">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F5BB50" w14:textId="77777777" w:rsidR="00C8461D" w:rsidRPr="00690A26" w:rsidRDefault="00C8461D" w:rsidP="00AA1BB0">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41FD975"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E63ED6"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056FB6" w14:textId="77777777" w:rsidR="00C8461D" w:rsidRDefault="00C8461D" w:rsidP="00AA1BB0">
            <w:pPr>
              <w:pStyle w:val="TAL"/>
              <w:rPr>
                <w:rFonts w:cs="Arial"/>
                <w:szCs w:val="18"/>
              </w:rPr>
            </w:pPr>
            <w:r w:rsidRPr="00690A26">
              <w:rPr>
                <w:rFonts w:cs="Arial"/>
                <w:szCs w:val="18"/>
              </w:rPr>
              <w:t>Specific data for the P-CSCF.</w:t>
            </w:r>
          </w:p>
          <w:p w14:paraId="6B9B5608"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406499" w14:textId="77777777" w:rsidR="00C8461D" w:rsidRPr="00690A26" w:rsidRDefault="00C8461D" w:rsidP="00AA1BB0">
            <w:pPr>
              <w:pStyle w:val="TAL"/>
              <w:rPr>
                <w:rFonts w:cs="Arial"/>
                <w:szCs w:val="18"/>
              </w:rPr>
            </w:pPr>
            <w:r w:rsidRPr="00690A26">
              <w:rPr>
                <w:rFonts w:cs="Arial"/>
                <w:szCs w:val="18"/>
              </w:rPr>
              <w:t>(NOTE 7)</w:t>
            </w:r>
          </w:p>
        </w:tc>
      </w:tr>
      <w:tr w:rsidR="00C8461D" w:rsidRPr="00690A26" w14:paraId="391FE2E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6FA9C11" w14:textId="77777777" w:rsidR="00C8461D" w:rsidRPr="00690A26" w:rsidRDefault="00C8461D" w:rsidP="00AA1BB0">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41EEF2" w14:textId="77777777" w:rsidR="00C8461D" w:rsidRPr="00690A26" w:rsidRDefault="00C8461D" w:rsidP="00AA1BB0">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78B1A6"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441156"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59D686" w14:textId="77777777" w:rsidR="00C8461D" w:rsidRDefault="00C8461D" w:rsidP="00AA1BB0">
            <w:pPr>
              <w:pStyle w:val="TAL"/>
              <w:rPr>
                <w:rFonts w:cs="Arial"/>
                <w:szCs w:val="18"/>
              </w:rPr>
            </w:pPr>
            <w:r w:rsidRPr="00690A26">
              <w:rPr>
                <w:rFonts w:cs="Arial"/>
                <w:szCs w:val="18"/>
              </w:rPr>
              <w:t>Specific data for the HSS.</w:t>
            </w:r>
          </w:p>
          <w:p w14:paraId="7387BB0D"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23AF6A6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7507117" w14:textId="77777777" w:rsidR="00C8461D" w:rsidRPr="00690A26" w:rsidRDefault="00C8461D" w:rsidP="00AA1BB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0F498A" w14:textId="77777777" w:rsidR="00C8461D" w:rsidRPr="00690A26" w:rsidRDefault="00C8461D" w:rsidP="00AA1BB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984DFDD"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8D0BFB"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118F34" w14:textId="77777777" w:rsidR="00C8461D" w:rsidRPr="00690A26" w:rsidRDefault="00C8461D" w:rsidP="00AA1BB0">
            <w:pPr>
              <w:pStyle w:val="TAL"/>
              <w:rPr>
                <w:rFonts w:cs="Arial"/>
                <w:szCs w:val="18"/>
              </w:rPr>
            </w:pPr>
            <w:r w:rsidRPr="00690A26">
              <w:rPr>
                <w:rFonts w:cs="Arial"/>
                <w:szCs w:val="18"/>
              </w:rPr>
              <w:t>Specific data for custom Network Functions</w:t>
            </w:r>
          </w:p>
        </w:tc>
      </w:tr>
      <w:tr w:rsidR="00C8461D" w:rsidRPr="00690A26" w14:paraId="4B5DAC0F"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B91A0DA" w14:textId="77777777" w:rsidR="00C8461D" w:rsidRPr="00690A26" w:rsidRDefault="00C8461D" w:rsidP="00AA1BB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CD47DD9" w14:textId="77777777" w:rsidR="00C8461D" w:rsidRPr="00690A26" w:rsidRDefault="00C8461D" w:rsidP="00AA1BB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EECBF94"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7E7120"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C6A2BA" w14:textId="77777777" w:rsidR="00C8461D" w:rsidRPr="00690A26" w:rsidRDefault="00C8461D" w:rsidP="00AA1BB0">
            <w:pPr>
              <w:pStyle w:val="TAL"/>
              <w:rPr>
                <w:rFonts w:cs="Arial"/>
                <w:szCs w:val="18"/>
              </w:rPr>
            </w:pPr>
            <w:r w:rsidRPr="00690A26">
              <w:rPr>
                <w:rFonts w:cs="Arial"/>
                <w:szCs w:val="18"/>
              </w:rPr>
              <w:t>Timestamp when the NF was (re)started</w:t>
            </w:r>
          </w:p>
        </w:tc>
      </w:tr>
      <w:tr w:rsidR="00C8461D" w:rsidRPr="00690A26" w14:paraId="0E29650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39EAA44" w14:textId="77777777" w:rsidR="00C8461D" w:rsidRPr="00690A26" w:rsidRDefault="00C8461D" w:rsidP="00AA1BB0">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8F6E558" w14:textId="77777777" w:rsidR="00C8461D" w:rsidRPr="00690A26" w:rsidRDefault="00C8461D" w:rsidP="00AA1BB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C9375D"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5DAED2"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08856E" w14:textId="77777777" w:rsidR="00C8461D" w:rsidRPr="00690A26" w:rsidRDefault="00C8461D" w:rsidP="00AA1BB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EF3B050" w14:textId="77777777" w:rsidR="00C8461D" w:rsidRPr="00690A26" w:rsidRDefault="00C8461D" w:rsidP="00AA1BB0">
            <w:pPr>
              <w:pStyle w:val="TAL"/>
              <w:rPr>
                <w:rFonts w:cs="Arial"/>
                <w:szCs w:val="18"/>
              </w:rPr>
            </w:pPr>
          </w:p>
          <w:p w14:paraId="65BFE7B8" w14:textId="77777777" w:rsidR="00C8461D" w:rsidRPr="00690A26" w:rsidRDefault="00C8461D" w:rsidP="00AA1BB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C8461D" w:rsidRPr="00690A26" w14:paraId="22C3BF9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5154F39" w14:textId="77777777" w:rsidR="00C8461D" w:rsidRPr="00690A26" w:rsidRDefault="00C8461D" w:rsidP="00AA1BB0">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D8D38D0" w14:textId="77777777" w:rsidR="00C8461D" w:rsidRPr="00690A26" w:rsidRDefault="00C8461D" w:rsidP="00AA1BB0">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DC96E1D"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920D67"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18EB1B" w14:textId="77777777" w:rsidR="00C8461D" w:rsidRDefault="00C8461D" w:rsidP="00AA1BB0">
            <w:pPr>
              <w:pStyle w:val="TAL"/>
              <w:rPr>
                <w:rFonts w:cs="Arial"/>
                <w:szCs w:val="18"/>
              </w:rPr>
            </w:pPr>
            <w:r w:rsidRPr="00690A26">
              <w:rPr>
                <w:rFonts w:cs="Arial"/>
                <w:szCs w:val="18"/>
              </w:rPr>
              <w:t>List of NF Service Instances</w:t>
            </w:r>
            <w:r>
              <w:rPr>
                <w:rFonts w:cs="Arial"/>
                <w:szCs w:val="18"/>
              </w:rPr>
              <w:t>.</w:t>
            </w:r>
          </w:p>
          <w:p w14:paraId="1800379D" w14:textId="77777777" w:rsidR="00C8461D" w:rsidRDefault="00C8461D" w:rsidP="00AA1BB0">
            <w:pPr>
              <w:pStyle w:val="TAL"/>
              <w:rPr>
                <w:rFonts w:cs="Arial"/>
                <w:szCs w:val="18"/>
              </w:rPr>
            </w:pPr>
            <w:r>
              <w:rPr>
                <w:rFonts w:cs="Arial"/>
                <w:szCs w:val="18"/>
              </w:rPr>
              <w:t>(NOTE 10)</w:t>
            </w:r>
          </w:p>
          <w:p w14:paraId="5B623C7A" w14:textId="77777777" w:rsidR="00C8461D" w:rsidRDefault="00C8461D" w:rsidP="00AA1BB0">
            <w:pPr>
              <w:pStyle w:val="TAL"/>
              <w:rPr>
                <w:rFonts w:cs="Arial"/>
                <w:szCs w:val="18"/>
              </w:rPr>
            </w:pPr>
          </w:p>
          <w:p w14:paraId="62B7083C" w14:textId="77777777" w:rsidR="00C8461D" w:rsidRPr="00690A26" w:rsidRDefault="00C8461D" w:rsidP="00AA1BB0">
            <w:pPr>
              <w:pStyle w:val="TAL"/>
              <w:rPr>
                <w:rFonts w:cs="Arial"/>
                <w:szCs w:val="18"/>
              </w:rPr>
            </w:pPr>
            <w:r>
              <w:t>This attribute is deprecated; the attribute "</w:t>
            </w:r>
            <w:proofErr w:type="spellStart"/>
            <w:r>
              <w:t>nfServiceList</w:t>
            </w:r>
            <w:proofErr w:type="spellEnd"/>
            <w:r>
              <w:t>" should be used instead.</w:t>
            </w:r>
          </w:p>
        </w:tc>
      </w:tr>
      <w:tr w:rsidR="00C8461D" w:rsidRPr="00690A26" w14:paraId="3D9285D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A98C204" w14:textId="77777777" w:rsidR="00C8461D" w:rsidRPr="00690A26" w:rsidRDefault="00C8461D" w:rsidP="00AA1BB0">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57F0F6" w14:textId="77777777" w:rsidR="00C8461D" w:rsidRPr="00690A26" w:rsidRDefault="00C8461D" w:rsidP="00AA1BB0">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5C40196" w14:textId="77777777" w:rsidR="00C8461D" w:rsidRPr="00690A26"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D8067" w14:textId="77777777" w:rsidR="00C8461D" w:rsidRPr="00690A26" w:rsidRDefault="00C8461D" w:rsidP="00AA1BB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8B3D001" w14:textId="77777777" w:rsidR="00C8461D" w:rsidRDefault="00C8461D" w:rsidP="00AA1BB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153F6F03" w14:textId="77777777" w:rsidR="00C8461D" w:rsidRPr="00690A26" w:rsidRDefault="00C8461D" w:rsidP="00AA1BB0">
            <w:pPr>
              <w:pStyle w:val="TAL"/>
              <w:rPr>
                <w:rFonts w:cs="Arial"/>
                <w:szCs w:val="18"/>
              </w:rPr>
            </w:pPr>
            <w:r>
              <w:rPr>
                <w:rFonts w:cs="Arial"/>
                <w:szCs w:val="18"/>
              </w:rPr>
              <w:t>(NOTE 10)</w:t>
            </w:r>
          </w:p>
        </w:tc>
      </w:tr>
      <w:tr w:rsidR="00C8461D" w:rsidRPr="00690A26" w14:paraId="2BA7C77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925EC24" w14:textId="77777777" w:rsidR="00C8461D" w:rsidRPr="00690A26" w:rsidRDefault="00C8461D" w:rsidP="00AA1BB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EE0E2C9" w14:textId="77777777" w:rsidR="00C8461D" w:rsidRPr="00690A26" w:rsidRDefault="00C8461D" w:rsidP="00AA1BB0">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6944B0"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7CDD98"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4DD8E6" w14:textId="77777777" w:rsidR="00C8461D" w:rsidRPr="00690A26" w:rsidRDefault="00C8461D" w:rsidP="00AA1BB0">
            <w:pPr>
              <w:pStyle w:val="TAL"/>
              <w:rPr>
                <w:rFonts w:cs="Arial"/>
                <w:szCs w:val="18"/>
              </w:rPr>
            </w:pPr>
            <w:r w:rsidRPr="00690A26">
              <w:rPr>
                <w:rFonts w:cs="Arial"/>
                <w:szCs w:val="18"/>
              </w:rPr>
              <w:t>Notification endpoints for different notification types.</w:t>
            </w:r>
          </w:p>
          <w:p w14:paraId="3F86D0BD" w14:textId="77777777" w:rsidR="00C8461D" w:rsidRPr="00690A26" w:rsidRDefault="00C8461D" w:rsidP="00AA1BB0">
            <w:pPr>
              <w:pStyle w:val="TAL"/>
              <w:rPr>
                <w:rFonts w:cs="Arial"/>
                <w:szCs w:val="18"/>
              </w:rPr>
            </w:pPr>
            <w:r w:rsidRPr="00690A26">
              <w:rPr>
                <w:rFonts w:cs="Arial"/>
                <w:szCs w:val="18"/>
              </w:rPr>
              <w:t>(NOTE 6)</w:t>
            </w:r>
          </w:p>
          <w:p w14:paraId="3202ACB1" w14:textId="77777777" w:rsidR="00C8461D" w:rsidRPr="00690A26" w:rsidRDefault="00C8461D" w:rsidP="00AA1BB0">
            <w:pPr>
              <w:pStyle w:val="TAL"/>
              <w:rPr>
                <w:rFonts w:cs="Arial"/>
                <w:szCs w:val="18"/>
              </w:rPr>
            </w:pPr>
            <w:r>
              <w:rPr>
                <w:rFonts w:cs="Arial"/>
                <w:szCs w:val="18"/>
              </w:rPr>
              <w:t>(</w:t>
            </w:r>
            <w:r>
              <w:rPr>
                <w:lang w:val="en-US"/>
              </w:rPr>
              <w:t>See also NOTE 10 in clause 6.1.6.2.2)</w:t>
            </w:r>
          </w:p>
        </w:tc>
      </w:tr>
      <w:tr w:rsidR="00C8461D" w:rsidRPr="00690A26" w14:paraId="2E699D2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E9BC671" w14:textId="77777777" w:rsidR="00C8461D" w:rsidRPr="00690A26" w:rsidRDefault="00C8461D" w:rsidP="00AA1BB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18CF52" w14:textId="77777777" w:rsidR="00C8461D" w:rsidRPr="00690A26" w:rsidRDefault="00C8461D" w:rsidP="00AA1BB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7D63056"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09523F"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A51028" w14:textId="77777777" w:rsidR="00C8461D" w:rsidRPr="00690A26" w:rsidRDefault="00C8461D" w:rsidP="00AA1BB0">
            <w:pPr>
              <w:pStyle w:val="TAL"/>
              <w:rPr>
                <w:rFonts w:cs="Arial"/>
                <w:szCs w:val="18"/>
              </w:rPr>
            </w:pPr>
            <w:r w:rsidRPr="00690A26">
              <w:rPr>
                <w:rFonts w:cs="Arial"/>
                <w:szCs w:val="18"/>
              </w:rPr>
              <w:t>Specific data for the LMF</w:t>
            </w:r>
          </w:p>
        </w:tc>
      </w:tr>
      <w:tr w:rsidR="00C8461D" w:rsidRPr="00690A26" w14:paraId="1C24125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4BDE996" w14:textId="77777777" w:rsidR="00C8461D" w:rsidRPr="00690A26" w:rsidRDefault="00C8461D" w:rsidP="00AA1BB0">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B6D6DE" w14:textId="77777777" w:rsidR="00C8461D" w:rsidRPr="00690A26" w:rsidRDefault="00C8461D" w:rsidP="00AA1BB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55DBF0B"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76CBE8"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7964FE" w14:textId="77777777" w:rsidR="00C8461D" w:rsidRPr="00690A26" w:rsidRDefault="00C8461D" w:rsidP="00AA1BB0">
            <w:pPr>
              <w:pStyle w:val="TAL"/>
              <w:rPr>
                <w:rFonts w:cs="Arial"/>
                <w:szCs w:val="18"/>
              </w:rPr>
            </w:pPr>
            <w:r w:rsidRPr="00690A26">
              <w:rPr>
                <w:rFonts w:cs="Arial"/>
                <w:szCs w:val="18"/>
              </w:rPr>
              <w:t>Specific data for the GMLC</w:t>
            </w:r>
          </w:p>
        </w:tc>
      </w:tr>
      <w:tr w:rsidR="00C8461D" w:rsidRPr="00690A26" w14:paraId="4FD1BDC4"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EE0FBBC" w14:textId="77777777" w:rsidR="00C8461D" w:rsidRPr="00690A26" w:rsidRDefault="00C8461D" w:rsidP="00AA1BB0">
            <w:pPr>
              <w:pStyle w:val="TAL"/>
            </w:pPr>
            <w:proofErr w:type="spellStart"/>
            <w:r w:rsidRPr="00690A26">
              <w:lastRenderedPageBreak/>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262A80" w14:textId="77777777" w:rsidR="00C8461D" w:rsidRPr="00690A26" w:rsidRDefault="00C8461D" w:rsidP="00AA1BB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3923C0"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1D5FE2"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F4207D" w14:textId="77777777" w:rsidR="00C8461D" w:rsidRPr="00690A26" w:rsidRDefault="00C8461D" w:rsidP="00AA1BB0">
            <w:pPr>
              <w:pStyle w:val="TAL"/>
              <w:rPr>
                <w:rFonts w:cs="Arial"/>
                <w:szCs w:val="18"/>
              </w:rPr>
            </w:pPr>
            <w:r w:rsidRPr="00690A26">
              <w:rPr>
                <w:rFonts w:cs="Arial"/>
                <w:szCs w:val="18"/>
              </w:rPr>
              <w:t>SNPN(s) of the Network Function.</w:t>
            </w:r>
          </w:p>
          <w:p w14:paraId="778F4EDF" w14:textId="77777777" w:rsidR="00C8461D" w:rsidRPr="00690A26" w:rsidRDefault="00C8461D" w:rsidP="00AA1BB0">
            <w:pPr>
              <w:pStyle w:val="TAL"/>
              <w:rPr>
                <w:rFonts w:cs="Arial"/>
                <w:szCs w:val="18"/>
              </w:rPr>
            </w:pPr>
            <w:r w:rsidRPr="00690A26">
              <w:rPr>
                <w:rFonts w:cs="Arial"/>
                <w:szCs w:val="18"/>
              </w:rPr>
              <w:t>This IE shall be present if the NF pertains to one or more SNPNs.</w:t>
            </w:r>
          </w:p>
        </w:tc>
      </w:tr>
      <w:tr w:rsidR="00C8461D" w:rsidRPr="00690A26" w14:paraId="50581C8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C69F2AD" w14:textId="77777777" w:rsidR="00C8461D" w:rsidRPr="00690A26" w:rsidRDefault="00C8461D" w:rsidP="00AA1BB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8FB4F5" w14:textId="77777777" w:rsidR="00C8461D" w:rsidRPr="00690A26" w:rsidRDefault="00C8461D" w:rsidP="00AA1BB0">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1DFA3C" w14:textId="77777777" w:rsidR="00C8461D" w:rsidRPr="00690A26" w:rsidRDefault="00C8461D" w:rsidP="00AA1BB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15CAD4"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130ABF" w14:textId="77777777" w:rsidR="00C8461D" w:rsidRPr="00690A26" w:rsidRDefault="00C8461D" w:rsidP="00AA1BB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490123C" w14:textId="77777777" w:rsidR="00C8461D" w:rsidRDefault="00C8461D" w:rsidP="00AA1BB0">
            <w:pPr>
              <w:pStyle w:val="TAL"/>
            </w:pPr>
            <w:r w:rsidRPr="00690A26">
              <w:t>At most one NF Set ID shall be indicated per PLMN</w:t>
            </w:r>
            <w:r>
              <w:t>-ID or SNPN</w:t>
            </w:r>
            <w:r w:rsidRPr="00690A26">
              <w:t xml:space="preserve"> of the NF.</w:t>
            </w:r>
          </w:p>
          <w:p w14:paraId="66186142" w14:textId="77777777" w:rsidR="00C8461D" w:rsidRPr="00690A26" w:rsidRDefault="00C8461D" w:rsidP="00AA1BB0">
            <w:pPr>
              <w:pStyle w:val="TAL"/>
              <w:rPr>
                <w:rFonts w:cs="Arial"/>
                <w:szCs w:val="18"/>
              </w:rPr>
            </w:pPr>
            <w:r>
              <w:rPr>
                <w:rFonts w:hint="eastAsia"/>
                <w:lang w:eastAsia="zh-CN"/>
              </w:rPr>
              <w:t>This information shall be present if available.</w:t>
            </w:r>
          </w:p>
        </w:tc>
      </w:tr>
      <w:tr w:rsidR="00C8461D" w:rsidRPr="00690A26" w14:paraId="5F7B413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F4B7B66" w14:textId="77777777" w:rsidR="00C8461D" w:rsidRPr="00690A26" w:rsidRDefault="00C8461D" w:rsidP="00AA1BB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DC9EAC4" w14:textId="77777777" w:rsidR="00C8461D" w:rsidRPr="00690A26" w:rsidRDefault="00C8461D" w:rsidP="00AA1BB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64064ED"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6CBE87"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D60036" w14:textId="77777777" w:rsidR="00C8461D" w:rsidRPr="00690A26" w:rsidRDefault="00C8461D" w:rsidP="00AA1BB0">
            <w:pPr>
              <w:pStyle w:val="TAL"/>
              <w:rPr>
                <w:rFonts w:cs="Arial"/>
                <w:szCs w:val="18"/>
                <w:lang w:eastAsia="zh-CN"/>
              </w:rPr>
            </w:pPr>
            <w:r w:rsidRPr="00690A26">
              <w:rPr>
                <w:rFonts w:cs="Arial" w:hint="eastAsia"/>
                <w:szCs w:val="18"/>
                <w:lang w:eastAsia="zh-CN"/>
              </w:rPr>
              <w:t>The served area(s) of the NF instance.</w:t>
            </w:r>
          </w:p>
          <w:p w14:paraId="11D2CFD1" w14:textId="77777777" w:rsidR="00C8461D" w:rsidRPr="00690A26" w:rsidRDefault="00C8461D" w:rsidP="00AA1BB0">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C8461D" w:rsidRPr="00690A26" w14:paraId="41C1115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682C9D5" w14:textId="77777777" w:rsidR="00C8461D" w:rsidRPr="00690A26" w:rsidRDefault="00C8461D" w:rsidP="00AA1BB0">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285AFD8" w14:textId="77777777" w:rsidR="00C8461D" w:rsidRPr="00690A26" w:rsidRDefault="00C8461D" w:rsidP="00AA1BB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B7C58A" w14:textId="77777777" w:rsidR="00C8461D" w:rsidRPr="00690A26" w:rsidRDefault="00C8461D" w:rsidP="00AA1BB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221155" w14:textId="77777777" w:rsidR="00C8461D" w:rsidRPr="00690A26" w:rsidRDefault="00C8461D" w:rsidP="00AA1BB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FFA753" w14:textId="77777777" w:rsidR="00C8461D" w:rsidRDefault="00C8461D" w:rsidP="00AA1BB0">
            <w:pPr>
              <w:pStyle w:val="TAL"/>
            </w:pPr>
            <w:r>
              <w:rPr>
                <w:rFonts w:cs="Arial"/>
                <w:szCs w:val="18"/>
                <w:lang w:eastAsia="zh-CN"/>
              </w:rPr>
              <w:t xml:space="preserve">This IE indicates whether the NF supports </w:t>
            </w:r>
            <w:r>
              <w:t>Load Control based on LCI Header (see clause 6.3 of 3GPP TS 29.500 [4]).</w:t>
            </w:r>
          </w:p>
          <w:p w14:paraId="39C2CC88" w14:textId="77777777" w:rsidR="00C8461D" w:rsidRDefault="00C8461D" w:rsidP="00AA1BB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12D4BC9" w14:textId="77777777" w:rsidR="00C8461D" w:rsidRPr="00690A26" w:rsidRDefault="00C8461D" w:rsidP="00AA1BB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C8461D" w:rsidRPr="00690A26" w14:paraId="040DF95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6C34712" w14:textId="77777777" w:rsidR="00C8461D" w:rsidRPr="00690A26" w:rsidRDefault="00C8461D" w:rsidP="00AA1BB0">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C8A4446" w14:textId="77777777" w:rsidR="00C8461D" w:rsidRPr="00690A26" w:rsidRDefault="00C8461D" w:rsidP="00AA1BB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69F6E3" w14:textId="77777777" w:rsidR="00C8461D" w:rsidRPr="00690A26" w:rsidRDefault="00C8461D" w:rsidP="00AA1BB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314AEB" w14:textId="77777777" w:rsidR="00C8461D" w:rsidRPr="00690A26" w:rsidRDefault="00C8461D" w:rsidP="00AA1BB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13D4CB" w14:textId="77777777" w:rsidR="00C8461D" w:rsidRDefault="00C8461D" w:rsidP="00AA1BB0">
            <w:pPr>
              <w:pStyle w:val="TAL"/>
            </w:pPr>
            <w:r>
              <w:rPr>
                <w:rFonts w:cs="Arial"/>
                <w:szCs w:val="18"/>
                <w:lang w:eastAsia="zh-CN"/>
              </w:rPr>
              <w:t>This IE indicates whether the NF supports Overl</w:t>
            </w:r>
            <w:r>
              <w:t>oad Control based on OCI Header (see clause 6.4 of 3GPP TS 29.500 [4]).</w:t>
            </w:r>
          </w:p>
          <w:p w14:paraId="40D724CC" w14:textId="77777777" w:rsidR="00C8461D" w:rsidRDefault="00C8461D" w:rsidP="00AA1BB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8AB70AA" w14:textId="77777777" w:rsidR="00C8461D" w:rsidRPr="00690A26" w:rsidRDefault="00C8461D" w:rsidP="00AA1BB0">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C8461D" w:rsidRPr="00690A26" w14:paraId="0B5E255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72307F9" w14:textId="77777777" w:rsidR="00C8461D" w:rsidRDefault="00C8461D" w:rsidP="00AA1BB0">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F5A9FC" w14:textId="77777777" w:rsidR="00C8461D" w:rsidRDefault="00C8461D" w:rsidP="00AA1BB0">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86E9CF" w14:textId="77777777" w:rsidR="00C8461D" w:rsidRDefault="00C8461D" w:rsidP="00AA1BB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C48C0F" w14:textId="77777777" w:rsidR="00C8461D" w:rsidRDefault="00C8461D" w:rsidP="00AA1BB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3DD777" w14:textId="77777777" w:rsidR="00C8461D" w:rsidRDefault="00C8461D" w:rsidP="00AA1BB0">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607FDD06" w14:textId="77777777" w:rsidR="00C8461D" w:rsidRDefault="00C8461D" w:rsidP="00AA1BB0">
            <w:pPr>
              <w:pStyle w:val="TAL"/>
              <w:rPr>
                <w:rFonts w:cs="Arial"/>
                <w:szCs w:val="18"/>
              </w:rPr>
            </w:pPr>
          </w:p>
          <w:p w14:paraId="244F257E" w14:textId="77777777" w:rsidR="00C8461D" w:rsidRDefault="00C8461D" w:rsidP="00AA1BB0">
            <w:pPr>
              <w:pStyle w:val="TAL"/>
              <w:rPr>
                <w:rFonts w:cs="Arial"/>
                <w:szCs w:val="18"/>
                <w:lang w:eastAsia="zh-CN"/>
              </w:rPr>
            </w:pPr>
            <w:r>
              <w:rPr>
                <w:rFonts w:cs="Arial"/>
                <w:szCs w:val="18"/>
              </w:rPr>
              <w:t>When present, the value of each entry of the map shall be the recovery time of the NF Set indicated by the key.</w:t>
            </w:r>
          </w:p>
        </w:tc>
      </w:tr>
      <w:tr w:rsidR="00C8461D" w:rsidRPr="00690A26" w14:paraId="544B38D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5CB8141" w14:textId="77777777" w:rsidR="00C8461D" w:rsidRDefault="00C8461D" w:rsidP="00AA1BB0">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2A5DBF" w14:textId="77777777" w:rsidR="00C8461D" w:rsidRDefault="00C8461D" w:rsidP="00AA1BB0">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5B5F01" w14:textId="77777777" w:rsidR="00C8461D" w:rsidRDefault="00C8461D" w:rsidP="00AA1BB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584B14" w14:textId="77777777" w:rsidR="00C8461D" w:rsidRDefault="00C8461D" w:rsidP="00AA1BB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45346D" w14:textId="77777777" w:rsidR="00C8461D" w:rsidRDefault="00C8461D" w:rsidP="00AA1BB0">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72F92498" w14:textId="77777777" w:rsidR="00C8461D" w:rsidRDefault="00C8461D" w:rsidP="00AA1BB0">
            <w:pPr>
              <w:pStyle w:val="TAL"/>
              <w:rPr>
                <w:rFonts w:cs="Arial"/>
                <w:szCs w:val="18"/>
              </w:rPr>
            </w:pPr>
          </w:p>
          <w:p w14:paraId="5AFDC3BE" w14:textId="77777777" w:rsidR="00C8461D" w:rsidRDefault="00C8461D" w:rsidP="00AA1BB0">
            <w:pPr>
              <w:pStyle w:val="TAL"/>
              <w:rPr>
                <w:rFonts w:cs="Arial"/>
                <w:szCs w:val="18"/>
                <w:lang w:eastAsia="zh-CN"/>
              </w:rPr>
            </w:pPr>
            <w:r>
              <w:rPr>
                <w:rFonts w:cs="Arial"/>
                <w:szCs w:val="18"/>
              </w:rPr>
              <w:t>When present, the value of each entry of the map shall be the recovery time of the NF Service Set indicated by the key.</w:t>
            </w:r>
          </w:p>
        </w:tc>
      </w:tr>
      <w:tr w:rsidR="00C8461D" w:rsidRPr="00690A26" w14:paraId="6DC4E82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4D0BB17" w14:textId="77777777" w:rsidR="00C8461D" w:rsidRDefault="00C8461D" w:rsidP="00AA1BB0">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6A64E87" w14:textId="77777777" w:rsidR="00C8461D" w:rsidRDefault="00C8461D" w:rsidP="00AA1BB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51F5D79" w14:textId="77777777" w:rsidR="00C8461D" w:rsidRPr="00690A26"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51A8EC" w14:textId="77777777" w:rsidR="00C8461D" w:rsidRPr="00690A26" w:rsidRDefault="00C8461D" w:rsidP="00AA1BB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ACA47E4" w14:textId="77777777" w:rsidR="00C8461D" w:rsidRDefault="00C8461D" w:rsidP="00AA1BB0">
            <w:pPr>
              <w:pStyle w:val="TAL"/>
              <w:rPr>
                <w:rFonts w:cs="Arial"/>
                <w:szCs w:val="18"/>
              </w:rPr>
            </w:pPr>
            <w:r>
              <w:rPr>
                <w:rFonts w:cs="Arial"/>
                <w:szCs w:val="18"/>
              </w:rPr>
              <w:t>When present, this IE shall carry the list of SCP domains the SCP belongs to, or the SCP domain the NF (other than SCP) or the SEPP belongs to.</w:t>
            </w:r>
          </w:p>
          <w:p w14:paraId="7D34CDB7" w14:textId="77777777" w:rsidR="00C8461D" w:rsidRDefault="00C8461D" w:rsidP="00AA1BB0">
            <w:pPr>
              <w:pStyle w:val="TAL"/>
              <w:rPr>
                <w:rFonts w:cs="Arial"/>
                <w:szCs w:val="18"/>
              </w:rPr>
            </w:pPr>
            <w:r>
              <w:rPr>
                <w:rFonts w:cs="Arial"/>
                <w:szCs w:val="18"/>
              </w:rPr>
              <w:t>(NOTE 9)</w:t>
            </w:r>
          </w:p>
        </w:tc>
      </w:tr>
      <w:tr w:rsidR="00C8461D" w:rsidRPr="00690A26" w14:paraId="0AE442C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60B17FB" w14:textId="77777777" w:rsidR="00C8461D" w:rsidRDefault="00C8461D" w:rsidP="00AA1BB0">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A3BCBE" w14:textId="77777777" w:rsidR="00C8461D" w:rsidRDefault="00C8461D" w:rsidP="00AA1BB0">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E8CA695" w14:textId="77777777" w:rsidR="00C8461D" w:rsidRPr="00690A26"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DF68A3" w14:textId="77777777" w:rsidR="00C8461D" w:rsidRPr="00690A26" w:rsidRDefault="00C8461D" w:rsidP="00AA1BB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BE0C21" w14:textId="77777777" w:rsidR="00C8461D" w:rsidRDefault="00C8461D" w:rsidP="00AA1BB0">
            <w:pPr>
              <w:pStyle w:val="TAL"/>
              <w:rPr>
                <w:rFonts w:cs="Arial"/>
                <w:szCs w:val="18"/>
              </w:rPr>
            </w:pPr>
            <w:r>
              <w:rPr>
                <w:rFonts w:cs="Arial"/>
                <w:szCs w:val="18"/>
              </w:rPr>
              <w:t>Specific data for the SCP</w:t>
            </w:r>
          </w:p>
        </w:tc>
      </w:tr>
      <w:tr w:rsidR="00C8461D" w:rsidRPr="00690A26" w14:paraId="21C846D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1E39334" w14:textId="77777777" w:rsidR="00C8461D" w:rsidRDefault="00C8461D" w:rsidP="00AA1BB0">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931ED6" w14:textId="77777777" w:rsidR="00C8461D" w:rsidRDefault="00C8461D" w:rsidP="00AA1BB0">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112D5C8" w14:textId="77777777" w:rsidR="00C8461D"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A00B8E" w14:textId="77777777" w:rsidR="00C8461D" w:rsidRDefault="00C8461D" w:rsidP="00AA1BB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845BE" w14:textId="77777777" w:rsidR="00C8461D" w:rsidRDefault="00C8461D" w:rsidP="00AA1BB0">
            <w:pPr>
              <w:pStyle w:val="TAL"/>
              <w:rPr>
                <w:rFonts w:cs="Arial"/>
                <w:szCs w:val="18"/>
              </w:rPr>
            </w:pPr>
            <w:r>
              <w:rPr>
                <w:rFonts w:cs="Arial"/>
                <w:szCs w:val="18"/>
              </w:rPr>
              <w:t>Specific data for the SEPP</w:t>
            </w:r>
          </w:p>
        </w:tc>
      </w:tr>
      <w:tr w:rsidR="00C8461D" w:rsidRPr="00690A26" w14:paraId="254146F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B537902" w14:textId="77777777" w:rsidR="00C8461D" w:rsidRDefault="00C8461D" w:rsidP="00AA1BB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C560AB4" w14:textId="77777777" w:rsidR="00C8461D" w:rsidRDefault="00C8461D" w:rsidP="00AA1BB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3BE59872" w14:textId="77777777" w:rsidR="00C8461D"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162D65" w14:textId="77777777" w:rsidR="00C8461D" w:rsidRDefault="00C8461D" w:rsidP="00AA1BB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D86FAE" w14:textId="77777777" w:rsidR="00C8461D" w:rsidRDefault="00C8461D" w:rsidP="00AA1BB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C8461D" w:rsidRPr="00690A26" w14:paraId="5F936DC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44B787F" w14:textId="77777777" w:rsidR="00C8461D" w:rsidRDefault="00C8461D" w:rsidP="00AA1BB0">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E5A7E05" w14:textId="77777777" w:rsidR="00C8461D" w:rsidRDefault="00C8461D" w:rsidP="00AA1BB0">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0A17683" w14:textId="77777777" w:rsidR="00C8461D"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4C3A42" w14:textId="77777777" w:rsidR="00C8461D" w:rsidRDefault="00C8461D" w:rsidP="00AA1BB0">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063D86F" w14:textId="77777777" w:rsidR="00C8461D" w:rsidRDefault="00C8461D" w:rsidP="00AA1BB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172E7E0" w14:textId="77777777" w:rsidR="00C8461D" w:rsidRDefault="00C8461D" w:rsidP="00AA1BB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0365624" w14:textId="77777777" w:rsidR="00C8461D" w:rsidRDefault="00C8461D" w:rsidP="00AA1BB0">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C8461D" w:rsidRPr="00690A26" w14:paraId="12B77F3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5E76F2B" w14:textId="77777777" w:rsidR="00C8461D" w:rsidRDefault="00C8461D" w:rsidP="00AA1BB0">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A0927A" w14:textId="77777777" w:rsidR="00C8461D" w:rsidRDefault="00C8461D" w:rsidP="00AA1BB0">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1FFB3B" w14:textId="77777777" w:rsidR="00C8461D"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F5E704" w14:textId="77777777" w:rsidR="00C8461D"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AC6377" w14:textId="77777777" w:rsidR="00C8461D" w:rsidRDefault="00C8461D" w:rsidP="00AA1BB0">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62708BFE" w14:textId="77777777" w:rsidR="00C8461D"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13D615D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498490F" w14:textId="77777777" w:rsidR="00C8461D" w:rsidRDefault="00C8461D" w:rsidP="00AA1BB0">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378365" w14:textId="77777777" w:rsidR="00C8461D" w:rsidRDefault="00C8461D" w:rsidP="00AA1BB0">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9B85CFB" w14:textId="77777777" w:rsidR="00C8461D" w:rsidRPr="00690A26" w:rsidRDefault="00C8461D" w:rsidP="00AA1BB0">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0D3F83B" w14:textId="77777777" w:rsidR="00C8461D" w:rsidRPr="00690A26" w:rsidRDefault="00C8461D" w:rsidP="00AA1BB0">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EE6B5B8" w14:textId="77777777" w:rsidR="00C8461D" w:rsidRPr="00690A26" w:rsidRDefault="00C8461D" w:rsidP="00AA1BB0">
            <w:pPr>
              <w:pStyle w:val="TAL"/>
              <w:rPr>
                <w:rFonts w:cs="Arial"/>
                <w:szCs w:val="18"/>
              </w:rPr>
            </w:pPr>
            <w:r w:rsidRPr="00321379">
              <w:rPr>
                <w:rFonts w:cs="Arial"/>
                <w:szCs w:val="18"/>
              </w:rPr>
              <w:t xml:space="preserve">Specific data for the </w:t>
            </w:r>
            <w:r>
              <w:rPr>
                <w:rFonts w:cs="Arial"/>
                <w:szCs w:val="18"/>
              </w:rPr>
              <w:t>MFAF</w:t>
            </w:r>
          </w:p>
        </w:tc>
      </w:tr>
      <w:tr w:rsidR="00C8461D" w:rsidRPr="00690A26" w14:paraId="6DBAB3E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7114D60" w14:textId="77777777" w:rsidR="00C8461D" w:rsidRDefault="00C8461D" w:rsidP="00AA1BB0">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D2150C" w14:textId="77777777" w:rsidR="00C8461D" w:rsidRDefault="00C8461D" w:rsidP="00AA1BB0">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7E378A" w14:textId="77777777" w:rsidR="00C8461D" w:rsidRPr="00321379"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257C3B" w14:textId="77777777" w:rsidR="00C8461D" w:rsidRPr="00321379"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BA7C5" w14:textId="77777777" w:rsidR="00C8461D" w:rsidRDefault="00C8461D" w:rsidP="00AA1BB0">
            <w:pPr>
              <w:pStyle w:val="TAL"/>
              <w:rPr>
                <w:rFonts w:cs="Arial"/>
                <w:szCs w:val="18"/>
                <w:lang w:eastAsia="zh-CN"/>
              </w:rPr>
            </w:pPr>
            <w:r>
              <w:rPr>
                <w:rFonts w:cs="Arial"/>
                <w:szCs w:val="18"/>
                <w:lang w:eastAsia="zh-CN"/>
              </w:rPr>
              <w:t>Specific data for the EASDF</w:t>
            </w:r>
          </w:p>
          <w:p w14:paraId="6CFFFD37" w14:textId="77777777" w:rsidR="00C8461D" w:rsidRDefault="00C8461D" w:rsidP="00AA1BB0">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3A22037" w14:textId="77777777" w:rsidR="00C8461D" w:rsidRPr="00321379" w:rsidRDefault="00C8461D" w:rsidP="00AA1BB0">
            <w:pPr>
              <w:pStyle w:val="TAL"/>
              <w:rPr>
                <w:rFonts w:cs="Arial"/>
                <w:szCs w:val="18"/>
              </w:rPr>
            </w:pPr>
            <w:r>
              <w:rPr>
                <w:lang w:val="en-US"/>
              </w:rPr>
              <w:t>(NOTE 13)</w:t>
            </w:r>
          </w:p>
        </w:tc>
      </w:tr>
      <w:tr w:rsidR="00C8461D" w:rsidRPr="00690A26" w14:paraId="7D8E4275"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E954BB0" w14:textId="77777777" w:rsidR="00C8461D" w:rsidRDefault="00C8461D" w:rsidP="00AA1BB0">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856898" w14:textId="77777777" w:rsidR="00C8461D" w:rsidRDefault="00C8461D" w:rsidP="00AA1BB0">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0A57E7" w14:textId="77777777" w:rsidR="00C8461D" w:rsidRPr="00690A26" w:rsidRDefault="00C8461D" w:rsidP="00AA1BB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AF3BC" w14:textId="77777777" w:rsidR="00C8461D" w:rsidRPr="00690A26" w:rsidRDefault="00C8461D" w:rsidP="00AA1BB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6C563B1" w14:textId="77777777" w:rsidR="00C8461D" w:rsidRDefault="00C8461D" w:rsidP="00AA1BB0">
            <w:pPr>
              <w:pStyle w:val="TAL"/>
              <w:rPr>
                <w:rFonts w:cs="Arial"/>
                <w:szCs w:val="18"/>
                <w:lang w:eastAsia="zh-CN"/>
              </w:rPr>
            </w:pPr>
            <w:r>
              <w:rPr>
                <w:rFonts w:cs="Arial"/>
                <w:szCs w:val="18"/>
              </w:rPr>
              <w:t>Specific data for the DCCF</w:t>
            </w:r>
          </w:p>
        </w:tc>
      </w:tr>
      <w:tr w:rsidR="00C8461D" w:rsidRPr="00690A26" w14:paraId="7BB0D03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5987571" w14:textId="77777777" w:rsidR="00C8461D" w:rsidRDefault="00C8461D" w:rsidP="00AA1BB0">
            <w:pPr>
              <w:pStyle w:val="TAL"/>
              <w:rPr>
                <w:lang w:eastAsia="zh-CN"/>
              </w:rPr>
            </w:pPr>
            <w:proofErr w:type="spellStart"/>
            <w:r>
              <w:rPr>
                <w:lang w:eastAsia="zh-CN"/>
              </w:rPr>
              <w:lastRenderedPageBreak/>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DE6277" w14:textId="77777777" w:rsidR="00C8461D" w:rsidRDefault="00C8461D" w:rsidP="00AA1BB0">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745714" w14:textId="77777777" w:rsidR="00C8461D" w:rsidRDefault="00C8461D" w:rsidP="00AA1BB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3D9106" w14:textId="77777777" w:rsidR="00C8461D" w:rsidRDefault="00C8461D" w:rsidP="00AA1BB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F18FA2" w14:textId="77777777" w:rsidR="00C8461D" w:rsidRPr="00350B76" w:rsidRDefault="00C8461D" w:rsidP="00AA1BB0">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66202ED0" w14:textId="77777777" w:rsidR="00C8461D" w:rsidRDefault="00C8461D" w:rsidP="00AA1BB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C8461D" w:rsidRPr="00690A26" w14:paraId="7D3B1AE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9314C23" w14:textId="77777777" w:rsidR="00C8461D" w:rsidRDefault="00C8461D" w:rsidP="00AA1BB0">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42B95A" w14:textId="77777777" w:rsidR="00C8461D" w:rsidRPr="00350B76" w:rsidRDefault="00C8461D" w:rsidP="00AA1BB0">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CD74FB" w14:textId="77777777" w:rsidR="00C8461D" w:rsidRPr="00350B76" w:rsidRDefault="00C8461D" w:rsidP="00AA1BB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0D9F5F" w14:textId="77777777" w:rsidR="00C8461D" w:rsidRPr="00350B76" w:rsidRDefault="00C8461D" w:rsidP="00AA1BB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A7D65A" w14:textId="77777777" w:rsidR="00C8461D" w:rsidRDefault="00C8461D" w:rsidP="00AA1BB0">
            <w:pPr>
              <w:pStyle w:val="TAL"/>
              <w:rPr>
                <w:rFonts w:cs="Arial"/>
                <w:szCs w:val="18"/>
                <w:lang w:eastAsia="zh-CN"/>
              </w:rPr>
            </w:pPr>
            <w:r>
              <w:rPr>
                <w:rFonts w:cs="Arial"/>
                <w:szCs w:val="18"/>
                <w:lang w:eastAsia="zh-CN"/>
              </w:rPr>
              <w:t>MB-SMF specific data</w:t>
            </w:r>
          </w:p>
          <w:p w14:paraId="74D7288A" w14:textId="77777777" w:rsidR="00C8461D" w:rsidRPr="00350B7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49A1F5A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F844252" w14:textId="77777777" w:rsidR="00C8461D" w:rsidRDefault="00C8461D" w:rsidP="00AA1BB0">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F1305C" w14:textId="77777777" w:rsidR="00C8461D" w:rsidRDefault="00C8461D" w:rsidP="00AA1BB0">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2D91AD5" w14:textId="77777777" w:rsidR="00C8461D" w:rsidRPr="00690A26" w:rsidRDefault="00C8461D" w:rsidP="00AA1BB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E715F4" w14:textId="77777777" w:rsidR="00C8461D" w:rsidRPr="00690A26" w:rsidRDefault="00C8461D" w:rsidP="00AA1BB0">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541EA70" w14:textId="77777777" w:rsidR="00C8461D" w:rsidRDefault="00C8461D" w:rsidP="00AA1BB0">
            <w:pPr>
              <w:pStyle w:val="TAL"/>
              <w:rPr>
                <w:rFonts w:cs="Arial"/>
                <w:szCs w:val="18"/>
              </w:rPr>
            </w:pPr>
            <w:r>
              <w:rPr>
                <w:rFonts w:cs="Arial"/>
                <w:szCs w:val="18"/>
              </w:rPr>
              <w:t>Specific data for the TSCTSF</w:t>
            </w:r>
          </w:p>
          <w:p w14:paraId="1CCB9864" w14:textId="77777777" w:rsidR="00C8461D" w:rsidRDefault="00C8461D" w:rsidP="00AA1BB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7C336DA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55A6395" w14:textId="77777777" w:rsidR="00C8461D" w:rsidRDefault="00C8461D" w:rsidP="00AA1BB0">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AB2963" w14:textId="77777777" w:rsidR="00C8461D" w:rsidRDefault="00C8461D" w:rsidP="00AA1BB0">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C5FA822" w14:textId="77777777" w:rsidR="00C8461D" w:rsidRDefault="00C8461D" w:rsidP="00AA1BB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CC21324" w14:textId="77777777" w:rsidR="00C8461D" w:rsidRDefault="00C8461D" w:rsidP="00AA1BB0">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1C653069" w14:textId="77777777" w:rsidR="00C8461D" w:rsidRPr="0001630F" w:rsidRDefault="00C8461D" w:rsidP="00AA1BB0">
            <w:pPr>
              <w:pStyle w:val="TAL"/>
              <w:rPr>
                <w:rFonts w:cs="Arial"/>
                <w:szCs w:val="18"/>
                <w:lang w:val="en-US" w:eastAsia="zh-CN"/>
              </w:rPr>
            </w:pPr>
            <w:r w:rsidRPr="0001630F">
              <w:rPr>
                <w:rFonts w:cs="Arial"/>
                <w:szCs w:val="18"/>
                <w:lang w:val="en-US" w:eastAsia="zh-CN"/>
              </w:rPr>
              <w:t>MB-UPF specific data.</w:t>
            </w:r>
          </w:p>
          <w:p w14:paraId="70FEE7EF" w14:textId="77777777" w:rsidR="00C8461D" w:rsidRPr="0001630F" w:rsidRDefault="00C8461D" w:rsidP="00AA1BB0">
            <w:pPr>
              <w:pStyle w:val="TAL"/>
              <w:rPr>
                <w:rFonts w:cs="Arial"/>
                <w:szCs w:val="18"/>
                <w:lang w:val="en-US" w:eastAsia="zh-CN"/>
              </w:rPr>
            </w:pPr>
          </w:p>
          <w:p w14:paraId="7E14BA13" w14:textId="77777777" w:rsidR="00C8461D" w:rsidRDefault="00C8461D" w:rsidP="00AA1BB0">
            <w:pPr>
              <w:pStyle w:val="TAL"/>
              <w:rPr>
                <w:rFonts w:cs="Arial"/>
                <w:szCs w:val="18"/>
              </w:rPr>
            </w:pPr>
            <w:r w:rsidRPr="0001630F">
              <w:rPr>
                <w:rFonts w:cs="Arial"/>
                <w:szCs w:val="18"/>
                <w:lang w:val="en-US" w:eastAsia="zh-CN"/>
              </w:rPr>
              <w:t xml:space="preserve">The key of the map shall be a (unique) </w:t>
            </w:r>
            <w:r>
              <w:rPr>
                <w:lang w:val="en-US"/>
              </w:rPr>
              <w:t xml:space="preserve">valid JSON string per clause 7 of </w:t>
            </w:r>
            <w:r w:rsidRPr="0001630F">
              <w:rPr>
                <w:noProof/>
                <w:lang w:val="en-US" w:eastAsia="zh-CN"/>
              </w:rPr>
              <w:t>IETF RFC 8259 [22], with a maximum of 32 characters</w:t>
            </w:r>
            <w:r>
              <w:rPr>
                <w:lang w:val="en-US"/>
              </w:rPr>
              <w:t>.</w:t>
            </w:r>
          </w:p>
        </w:tc>
      </w:tr>
      <w:tr w:rsidR="00C8461D" w:rsidRPr="00690A26" w14:paraId="64AE0D6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C027828" w14:textId="77777777" w:rsidR="00C8461D" w:rsidRDefault="00C8461D" w:rsidP="00AA1BB0">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C8844D" w14:textId="77777777" w:rsidR="00C8461D" w:rsidRDefault="00C8461D" w:rsidP="00AA1BB0">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8885BC8" w14:textId="77777777" w:rsidR="00C8461D" w:rsidRDefault="00C8461D" w:rsidP="00AA1BB0">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235F162" w14:textId="77777777" w:rsidR="00C8461D" w:rsidRDefault="00C8461D" w:rsidP="00AA1BB0">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A79FB64" w14:textId="77777777" w:rsidR="00C8461D" w:rsidRPr="0001630F" w:rsidRDefault="00C8461D" w:rsidP="00AA1BB0">
            <w:pPr>
              <w:pStyle w:val="TAL"/>
              <w:rPr>
                <w:rFonts w:cs="Arial"/>
                <w:szCs w:val="18"/>
                <w:lang w:val="en-US" w:eastAsia="zh-CN"/>
              </w:rPr>
            </w:pPr>
            <w:r w:rsidRPr="00321379">
              <w:rPr>
                <w:rFonts w:cs="Arial"/>
                <w:szCs w:val="18"/>
              </w:rPr>
              <w:t xml:space="preserve">Specific data for the </w:t>
            </w:r>
            <w:r>
              <w:rPr>
                <w:rFonts w:cs="Arial"/>
                <w:szCs w:val="18"/>
              </w:rPr>
              <w:t>trusted AF.</w:t>
            </w:r>
          </w:p>
        </w:tc>
      </w:tr>
      <w:tr w:rsidR="00C8461D" w:rsidRPr="00690A26" w14:paraId="7C2EB09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4455D13" w14:textId="77777777" w:rsidR="00C8461D" w:rsidRDefault="00C8461D" w:rsidP="00AA1BB0">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1052E7" w14:textId="77777777" w:rsidR="00C8461D" w:rsidRDefault="00C8461D" w:rsidP="00AA1BB0">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149602E" w14:textId="77777777" w:rsidR="00C8461D" w:rsidRPr="00321379"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FB8CB7" w14:textId="77777777" w:rsidR="00C8461D" w:rsidRPr="00321379"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5237AC" w14:textId="77777777" w:rsidR="00C8461D" w:rsidRPr="00321379" w:rsidRDefault="00C8461D" w:rsidP="00AA1BB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C8461D" w:rsidRPr="00690A26" w14:paraId="3661E431"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639EC19" w14:textId="77777777" w:rsidR="00C8461D" w:rsidRDefault="00C8461D" w:rsidP="00AA1BB0">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234125" w14:textId="77777777" w:rsidR="00C8461D" w:rsidRDefault="00C8461D" w:rsidP="00AA1BB0">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E86D58C" w14:textId="77777777" w:rsidR="00C8461D" w:rsidRPr="00690A26" w:rsidRDefault="00C8461D" w:rsidP="00AA1BB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BB4309" w14:textId="77777777" w:rsidR="00C8461D" w:rsidRPr="00690A26" w:rsidRDefault="00C8461D" w:rsidP="00AA1BB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C078EAF" w14:textId="77777777" w:rsidR="00C8461D" w:rsidRDefault="00C8461D" w:rsidP="00AA1BB0">
            <w:pPr>
              <w:pStyle w:val="TAL"/>
            </w:pPr>
            <w:r>
              <w:t>Identifications of Credentials Holder or Default Credentials Server.</w:t>
            </w:r>
          </w:p>
          <w:p w14:paraId="18F97DF5" w14:textId="77777777" w:rsidR="00C8461D" w:rsidRPr="00690A26" w:rsidRDefault="00C8461D" w:rsidP="00AA1BB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C8461D" w:rsidRPr="00690A26" w14:paraId="6D7E77A7" w14:textId="77777777" w:rsidTr="00AA1BB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7BEA84" w14:textId="77777777" w:rsidR="00C8461D" w:rsidRPr="00690A26" w:rsidRDefault="00C8461D" w:rsidP="00AA1BB0">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0E0A512" w14:textId="77777777" w:rsidR="00C8461D" w:rsidRPr="00690A26" w:rsidRDefault="00C8461D" w:rsidP="00AA1BB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5295238" w14:textId="77777777" w:rsidR="00C8461D" w:rsidRPr="00690A26" w:rsidRDefault="00C8461D" w:rsidP="00AA1BB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5D440E67" w14:textId="77777777" w:rsidR="00C8461D" w:rsidRPr="00690A26" w:rsidRDefault="00C8461D" w:rsidP="00AA1BB0">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16E9657B" w14:textId="77777777" w:rsidR="00C8461D" w:rsidRPr="00690A26" w:rsidRDefault="00C8461D" w:rsidP="00AA1BB0">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2E6CDEB" w14:textId="77777777" w:rsidR="00C8461D" w:rsidRPr="00690A26" w:rsidRDefault="00C8461D" w:rsidP="00AA1BB0">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3B76669F" w14:textId="77777777" w:rsidR="00C8461D" w:rsidRPr="00690A26" w:rsidRDefault="00C8461D" w:rsidP="00AA1BB0">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704F3DCB" w14:textId="79A4B433" w:rsidR="002C72D7" w:rsidRDefault="00C8461D" w:rsidP="002C72D7">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ins w:id="36" w:author="Bruno Landais" w:date="2022-03-24T17:36:00Z">
              <w:r w:rsidR="002C72D7">
                <w:rPr>
                  <w:rFonts w:cs="Arial"/>
                  <w:szCs w:val="18"/>
                </w:rPr>
                <w:t xml:space="preserve"> listed in the </w:t>
              </w:r>
              <w:proofErr w:type="spellStart"/>
              <w:r w:rsidR="002C72D7" w:rsidRPr="00690A26">
                <w:t>sNssais</w:t>
              </w:r>
              <w:proofErr w:type="spellEnd"/>
              <w:r w:rsidR="002C72D7">
                <w:t xml:space="preserve"> and </w:t>
              </w:r>
              <w:proofErr w:type="spellStart"/>
              <w:r w:rsidR="002C72D7" w:rsidRPr="00690A26">
                <w:rPr>
                  <w:rFonts w:hint="eastAsia"/>
                </w:rPr>
                <w:t>perPlmnSnssaiList</w:t>
              </w:r>
              <w:proofErr w:type="spellEnd"/>
              <w:r w:rsidR="002C72D7">
                <w:t xml:space="preserve"> IEs</w:t>
              </w:r>
            </w:ins>
            <w:r w:rsidRPr="00690A26">
              <w:rPr>
                <w:rFonts w:cs="Arial"/>
                <w:szCs w:val="18"/>
              </w:rPr>
              <w:t xml:space="preserve">, </w:t>
            </w:r>
            <w:ins w:id="37" w:author="Bruno Landais" w:date="2022-03-24T17:36:00Z">
              <w:r w:rsidR="002C72D7">
                <w:t xml:space="preserve">or for any S-NSSAI if neither the </w:t>
              </w:r>
              <w:proofErr w:type="spellStart"/>
              <w:r w:rsidR="002C72D7" w:rsidRPr="00690A26">
                <w:t>sNssais</w:t>
              </w:r>
              <w:proofErr w:type="spellEnd"/>
              <w:r w:rsidR="002C72D7">
                <w:t xml:space="preserve"> IE nor the </w:t>
              </w:r>
              <w:proofErr w:type="spellStart"/>
              <w:r w:rsidR="002C72D7" w:rsidRPr="00690A26">
                <w:rPr>
                  <w:rFonts w:hint="eastAsia"/>
                </w:rPr>
                <w:t>perPlmnSnssaiList</w:t>
              </w:r>
              <w:proofErr w:type="spellEnd"/>
              <w:r w:rsidR="002C72D7">
                <w:t xml:space="preserve"> IE are present</w:t>
              </w:r>
              <w:r w:rsidR="002C72D7" w:rsidRPr="00690A26">
                <w:rPr>
                  <w:rFonts w:cs="Arial"/>
                  <w:szCs w:val="18"/>
                </w:rPr>
                <w:t xml:space="preserve">, </w:t>
              </w:r>
              <w:r w:rsidR="002C72D7">
                <w:rPr>
                  <w:rFonts w:cs="Arial"/>
                  <w:szCs w:val="18"/>
                </w:rPr>
                <w:t>and</w:t>
              </w:r>
              <w:r w:rsidR="002C72D7" w:rsidRPr="00690A26">
                <w:rPr>
                  <w:rFonts w:cs="Arial"/>
                  <w:szCs w:val="18"/>
                </w:rPr>
                <w:t xml:space="preserve"> </w:t>
              </w:r>
              <w:r w:rsidR="002C72D7">
                <w:rPr>
                  <w:rFonts w:cs="Arial"/>
                  <w:szCs w:val="18"/>
                </w:rPr>
                <w:t xml:space="preserve">for any </w:t>
              </w:r>
            </w:ins>
            <w:r w:rsidRPr="00690A26">
              <w:rPr>
                <w:rFonts w:cs="Arial"/>
                <w:szCs w:val="18"/>
              </w:rPr>
              <w:t>DNN, TAI and access type.</w:t>
            </w:r>
          </w:p>
          <w:p w14:paraId="19947536" w14:textId="77777777" w:rsidR="00C8461D" w:rsidRDefault="00C8461D" w:rsidP="00AA1BB0">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F614E57" w14:textId="77777777" w:rsidR="00C8461D" w:rsidRDefault="00C8461D" w:rsidP="00AA1BB0">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03074284" w14:textId="77777777" w:rsidR="00C8461D" w:rsidRDefault="00C8461D" w:rsidP="00AA1BB0">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488F6C70" w14:textId="77777777" w:rsidR="00C8461D" w:rsidRDefault="00C8461D" w:rsidP="00AA1BB0">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13FDE28" w14:textId="77777777" w:rsidR="00C8461D" w:rsidRDefault="00C8461D" w:rsidP="00AA1BB0">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A3A6A5D" w14:textId="77777777" w:rsidR="00C8461D" w:rsidRDefault="00C8461D" w:rsidP="00AA1BB0">
            <w:pPr>
              <w:pStyle w:val="TAN"/>
              <w:rPr>
                <w:rFonts w:cs="Arial"/>
                <w:szCs w:val="18"/>
              </w:rPr>
            </w:pPr>
          </w:p>
          <w:p w14:paraId="3E0F56B7" w14:textId="77777777" w:rsidR="00C8461D" w:rsidRPr="00690A26" w:rsidRDefault="00C8461D" w:rsidP="00AA1BB0">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5A1B18D2" w14:textId="5DECE3D9" w:rsidR="00C8461D" w:rsidRDefault="00C8461D" w:rsidP="00505212">
      <w:pPr>
        <w:pStyle w:val="PL"/>
      </w:pPr>
    </w:p>
    <w:p w14:paraId="63EDF6A3" w14:textId="766A1E7A" w:rsidR="00C8461D" w:rsidRDefault="00C8461D" w:rsidP="00505212">
      <w:pPr>
        <w:pStyle w:val="PL"/>
      </w:pPr>
    </w:p>
    <w:p w14:paraId="60201425" w14:textId="77777777" w:rsidR="00C8461D" w:rsidRPr="00BC1907" w:rsidRDefault="00C8461D" w:rsidP="00505212">
      <w:pPr>
        <w:pStyle w:val="PL"/>
      </w:pPr>
    </w:p>
    <w:bookmarkEnd w:id="13"/>
    <w:bookmarkEnd w:id="14"/>
    <w:bookmarkEnd w:id="15"/>
    <w:bookmarkEnd w:id="16"/>
    <w:bookmarkEnd w:id="17"/>
    <w:bookmarkEnd w:id="18"/>
    <w:bookmarkEnd w:id="19"/>
    <w:p w14:paraId="3A2E8191" w14:textId="77777777" w:rsidR="007A6C82" w:rsidRPr="00B12EB0" w:rsidRDefault="007A6C82" w:rsidP="00CE3250">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C5D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C5D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8C07179"/>
    <w:multiLevelType w:val="hybridMultilevel"/>
    <w:tmpl w:val="1876B58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4"/>
  </w:num>
  <w:num w:numId="23">
    <w:abstractNumId w:val="2"/>
  </w:num>
  <w:num w:numId="24">
    <w:abstractNumId w:val="1"/>
  </w:num>
  <w:num w:numId="25">
    <w:abstractNumId w:val="0"/>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12"/>
    <w:rsid w:val="0001630F"/>
    <w:rsid w:val="00022E4A"/>
    <w:rsid w:val="000628F9"/>
    <w:rsid w:val="0007021F"/>
    <w:rsid w:val="000A1674"/>
    <w:rsid w:val="000A6394"/>
    <w:rsid w:val="000B3689"/>
    <w:rsid w:val="000B7FED"/>
    <w:rsid w:val="000C038A"/>
    <w:rsid w:val="000C6598"/>
    <w:rsid w:val="000D44B3"/>
    <w:rsid w:val="000E3624"/>
    <w:rsid w:val="00104B7A"/>
    <w:rsid w:val="001402AE"/>
    <w:rsid w:val="00145D43"/>
    <w:rsid w:val="001758E9"/>
    <w:rsid w:val="00192C46"/>
    <w:rsid w:val="00192D24"/>
    <w:rsid w:val="001A08B3"/>
    <w:rsid w:val="001A7B60"/>
    <w:rsid w:val="001B52F0"/>
    <w:rsid w:val="001B7A65"/>
    <w:rsid w:val="001C1633"/>
    <w:rsid w:val="001D66AA"/>
    <w:rsid w:val="001E41F3"/>
    <w:rsid w:val="001F43A4"/>
    <w:rsid w:val="00213131"/>
    <w:rsid w:val="0026004D"/>
    <w:rsid w:val="002640DD"/>
    <w:rsid w:val="00275D12"/>
    <w:rsid w:val="00284FEB"/>
    <w:rsid w:val="002860C4"/>
    <w:rsid w:val="002B16B2"/>
    <w:rsid w:val="002B5741"/>
    <w:rsid w:val="002C72D7"/>
    <w:rsid w:val="002D0268"/>
    <w:rsid w:val="002E472E"/>
    <w:rsid w:val="002E64DC"/>
    <w:rsid w:val="00305409"/>
    <w:rsid w:val="00325AF4"/>
    <w:rsid w:val="003609EF"/>
    <w:rsid w:val="0036231A"/>
    <w:rsid w:val="00362E60"/>
    <w:rsid w:val="00367F1B"/>
    <w:rsid w:val="00374DD4"/>
    <w:rsid w:val="003D454E"/>
    <w:rsid w:val="003E1A36"/>
    <w:rsid w:val="003F08F5"/>
    <w:rsid w:val="00410371"/>
    <w:rsid w:val="004238D8"/>
    <w:rsid w:val="004242F1"/>
    <w:rsid w:val="004548B8"/>
    <w:rsid w:val="00464625"/>
    <w:rsid w:val="004825FB"/>
    <w:rsid w:val="004874BF"/>
    <w:rsid w:val="00493CAB"/>
    <w:rsid w:val="004B75B7"/>
    <w:rsid w:val="004C5D39"/>
    <w:rsid w:val="00505212"/>
    <w:rsid w:val="005147C5"/>
    <w:rsid w:val="0051580D"/>
    <w:rsid w:val="00523131"/>
    <w:rsid w:val="00547111"/>
    <w:rsid w:val="00577039"/>
    <w:rsid w:val="00592D74"/>
    <w:rsid w:val="005B6466"/>
    <w:rsid w:val="005C282C"/>
    <w:rsid w:val="005E2C44"/>
    <w:rsid w:val="006110BA"/>
    <w:rsid w:val="00621188"/>
    <w:rsid w:val="006257ED"/>
    <w:rsid w:val="00627105"/>
    <w:rsid w:val="00665C47"/>
    <w:rsid w:val="00695808"/>
    <w:rsid w:val="006B402A"/>
    <w:rsid w:val="006B46FB"/>
    <w:rsid w:val="006D5707"/>
    <w:rsid w:val="006E21FB"/>
    <w:rsid w:val="00792342"/>
    <w:rsid w:val="007977A8"/>
    <w:rsid w:val="007A6C82"/>
    <w:rsid w:val="007B512A"/>
    <w:rsid w:val="007C2097"/>
    <w:rsid w:val="007D6A07"/>
    <w:rsid w:val="007F7259"/>
    <w:rsid w:val="008016F8"/>
    <w:rsid w:val="008040A8"/>
    <w:rsid w:val="00805FC0"/>
    <w:rsid w:val="008279FA"/>
    <w:rsid w:val="00854529"/>
    <w:rsid w:val="008626E7"/>
    <w:rsid w:val="00870BDD"/>
    <w:rsid w:val="00870EE7"/>
    <w:rsid w:val="008863B9"/>
    <w:rsid w:val="0089666F"/>
    <w:rsid w:val="008A45A6"/>
    <w:rsid w:val="008F3789"/>
    <w:rsid w:val="008F686C"/>
    <w:rsid w:val="0091443E"/>
    <w:rsid w:val="009148DE"/>
    <w:rsid w:val="00916A68"/>
    <w:rsid w:val="00934697"/>
    <w:rsid w:val="00935BD5"/>
    <w:rsid w:val="00935DD5"/>
    <w:rsid w:val="00941E30"/>
    <w:rsid w:val="009746E7"/>
    <w:rsid w:val="009777D9"/>
    <w:rsid w:val="00991B88"/>
    <w:rsid w:val="009A5753"/>
    <w:rsid w:val="009A579D"/>
    <w:rsid w:val="009D306D"/>
    <w:rsid w:val="009E3297"/>
    <w:rsid w:val="009F734F"/>
    <w:rsid w:val="00A2189C"/>
    <w:rsid w:val="00A246B6"/>
    <w:rsid w:val="00A47E70"/>
    <w:rsid w:val="00A50CF0"/>
    <w:rsid w:val="00A746E3"/>
    <w:rsid w:val="00A7671C"/>
    <w:rsid w:val="00AA2CBC"/>
    <w:rsid w:val="00AA774C"/>
    <w:rsid w:val="00AC5820"/>
    <w:rsid w:val="00AC744D"/>
    <w:rsid w:val="00AD0224"/>
    <w:rsid w:val="00AD1CD8"/>
    <w:rsid w:val="00B04445"/>
    <w:rsid w:val="00B07BD2"/>
    <w:rsid w:val="00B12EB0"/>
    <w:rsid w:val="00B258BB"/>
    <w:rsid w:val="00B52AAE"/>
    <w:rsid w:val="00B67B97"/>
    <w:rsid w:val="00B94089"/>
    <w:rsid w:val="00B961C3"/>
    <w:rsid w:val="00B968C8"/>
    <w:rsid w:val="00BA3EC5"/>
    <w:rsid w:val="00BA51D9"/>
    <w:rsid w:val="00BB5DFC"/>
    <w:rsid w:val="00BC1907"/>
    <w:rsid w:val="00BC6674"/>
    <w:rsid w:val="00BD279D"/>
    <w:rsid w:val="00BD6BB8"/>
    <w:rsid w:val="00C262CE"/>
    <w:rsid w:val="00C30569"/>
    <w:rsid w:val="00C322D7"/>
    <w:rsid w:val="00C66BA2"/>
    <w:rsid w:val="00C8461D"/>
    <w:rsid w:val="00C95985"/>
    <w:rsid w:val="00CB5EC6"/>
    <w:rsid w:val="00CC5026"/>
    <w:rsid w:val="00CC68D0"/>
    <w:rsid w:val="00CD7748"/>
    <w:rsid w:val="00CE1DA9"/>
    <w:rsid w:val="00CE3250"/>
    <w:rsid w:val="00CF6C9C"/>
    <w:rsid w:val="00D03F9A"/>
    <w:rsid w:val="00D06D51"/>
    <w:rsid w:val="00D24991"/>
    <w:rsid w:val="00D50255"/>
    <w:rsid w:val="00D60EC8"/>
    <w:rsid w:val="00D66520"/>
    <w:rsid w:val="00D72271"/>
    <w:rsid w:val="00DE34CF"/>
    <w:rsid w:val="00E13F3D"/>
    <w:rsid w:val="00E22AF6"/>
    <w:rsid w:val="00E34898"/>
    <w:rsid w:val="00E53B23"/>
    <w:rsid w:val="00E576A6"/>
    <w:rsid w:val="00E64053"/>
    <w:rsid w:val="00E660F0"/>
    <w:rsid w:val="00E706A3"/>
    <w:rsid w:val="00EA2DDB"/>
    <w:rsid w:val="00EB09B7"/>
    <w:rsid w:val="00EC5544"/>
    <w:rsid w:val="00EE7D7C"/>
    <w:rsid w:val="00EF1C28"/>
    <w:rsid w:val="00F15DE3"/>
    <w:rsid w:val="00F25D98"/>
    <w:rsid w:val="00F300FB"/>
    <w:rsid w:val="00F52199"/>
    <w:rsid w:val="00F5748A"/>
    <w:rsid w:val="00FB6386"/>
    <w:rsid w:val="00FC5ED9"/>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B1Char">
    <w:name w:val="B1 Char"/>
    <w:link w:val="B1"/>
    <w:qFormat/>
    <w:locked/>
    <w:rsid w:val="00CE3250"/>
    <w:rPr>
      <w:rFonts w:ascii="Times New Roman" w:hAnsi="Times New Roman"/>
      <w:lang w:val="en-GB" w:eastAsia="en-US"/>
    </w:rPr>
  </w:style>
  <w:style w:type="character" w:customStyle="1" w:styleId="TFChar">
    <w:name w:val="TF Char"/>
    <w:link w:val="TF"/>
    <w:qFormat/>
    <w:rsid w:val="00CE3250"/>
    <w:rPr>
      <w:rFonts w:ascii="Arial" w:hAnsi="Arial"/>
      <w:b/>
      <w:lang w:val="en-GB" w:eastAsia="en-US"/>
    </w:rPr>
  </w:style>
  <w:style w:type="character" w:customStyle="1" w:styleId="B2Char">
    <w:name w:val="B2 Char"/>
    <w:link w:val="B2"/>
    <w:qFormat/>
    <w:rsid w:val="00CE3250"/>
    <w:rPr>
      <w:rFonts w:ascii="Times New Roman" w:hAnsi="Times New Roman"/>
      <w:lang w:val="en-GB" w:eastAsia="en-US"/>
    </w:rPr>
  </w:style>
  <w:style w:type="character" w:customStyle="1" w:styleId="PLChar">
    <w:name w:val="PL Char"/>
    <w:link w:val="PL"/>
    <w:qFormat/>
    <w:locked/>
    <w:rsid w:val="00CE3250"/>
    <w:rPr>
      <w:rFonts w:ascii="Courier New" w:hAnsi="Courier New"/>
      <w:noProof/>
      <w:sz w:val="16"/>
      <w:lang w:val="en-GB" w:eastAsia="en-US"/>
    </w:rPr>
  </w:style>
  <w:style w:type="character" w:customStyle="1" w:styleId="NOZchn">
    <w:name w:val="NO Zchn"/>
    <w:link w:val="NO"/>
    <w:rsid w:val="00493CAB"/>
    <w:rPr>
      <w:rFonts w:ascii="Times New Roman" w:hAnsi="Times New Roman"/>
      <w:lang w:val="en-GB" w:eastAsia="en-US"/>
    </w:rPr>
  </w:style>
  <w:style w:type="character" w:customStyle="1" w:styleId="TANChar">
    <w:name w:val="TAN Char"/>
    <w:link w:val="TAN"/>
    <w:qFormat/>
    <w:rsid w:val="00A746E3"/>
    <w:rPr>
      <w:rFonts w:ascii="Arial" w:hAnsi="Arial"/>
      <w:sz w:val="18"/>
      <w:lang w:val="en-GB" w:eastAsia="en-US"/>
    </w:rPr>
  </w:style>
  <w:style w:type="paragraph" w:styleId="HTMLPreformatted">
    <w:name w:val="HTML Preformatted"/>
    <w:basedOn w:val="Normal"/>
    <w:link w:val="HTMLPreformattedChar"/>
    <w:uiPriority w:val="99"/>
    <w:semiHidden/>
    <w:unhideWhenUsed/>
    <w:rsid w:val="000E3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0E3624"/>
    <w:rPr>
      <w:rFonts w:ascii="Courier New" w:hAnsi="Courier New" w:cs="Courier New"/>
    </w:rPr>
  </w:style>
  <w:style w:type="character" w:styleId="HTMLCode">
    <w:name w:val="HTML Code"/>
    <w:basedOn w:val="DefaultParagraphFont"/>
    <w:uiPriority w:val="99"/>
    <w:semiHidden/>
    <w:unhideWhenUsed/>
    <w:rsid w:val="000E3624"/>
    <w:rPr>
      <w:rFonts w:ascii="Courier New" w:eastAsia="Times New Roman" w:hAnsi="Courier New" w:cs="Courier New"/>
      <w:sz w:val="20"/>
      <w:szCs w:val="20"/>
    </w:rPr>
  </w:style>
  <w:style w:type="paragraph" w:styleId="BodyText">
    <w:name w:val="Body Text"/>
    <w:basedOn w:val="Normal"/>
    <w:link w:val="BodyTextChar"/>
    <w:rsid w:val="00C8461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8461D"/>
    <w:rPr>
      <w:rFonts w:ascii="Times New Roman" w:hAnsi="Times New Roman"/>
      <w:lang w:val="en-GB" w:eastAsia="en-GB"/>
    </w:rPr>
  </w:style>
  <w:style w:type="table" w:styleId="GridTable1Light">
    <w:name w:val="Grid Table 1 Light"/>
    <w:basedOn w:val="TableNormal"/>
    <w:uiPriority w:val="46"/>
    <w:rsid w:val="00C8461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8461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8461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8461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8461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846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8461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8461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8461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461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8461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8461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8461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8461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8461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8461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8461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C8461D"/>
    <w:rPr>
      <w:rFonts w:ascii="Times New Roman" w:hAnsi="Times New Roman"/>
      <w:lang w:val="en-GB" w:eastAsia="en-US"/>
    </w:rPr>
  </w:style>
  <w:style w:type="table" w:styleId="ColorfulShading-Accent2">
    <w:name w:val="Colorful Shading Accent 2"/>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8461D"/>
    <w:rPr>
      <w:rFonts w:ascii="Arial" w:hAnsi="Arial"/>
      <w:sz w:val="22"/>
      <w:lang w:val="en-GB" w:eastAsia="en-US"/>
    </w:rPr>
  </w:style>
  <w:style w:type="table" w:styleId="ColorfulShading-Accent3">
    <w:name w:val="Colorful Shading Accent 3"/>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8461D"/>
    <w:rPr>
      <w:rFonts w:ascii="Arial" w:hAnsi="Arial"/>
      <w:sz w:val="32"/>
      <w:lang w:val="en-GB" w:eastAsia="en-US"/>
    </w:rPr>
  </w:style>
  <w:style w:type="table" w:styleId="LightGrid-Accent5">
    <w:name w:val="Light Grid Accent 5"/>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8461D"/>
    <w:rPr>
      <w:rFonts w:ascii="Arial" w:hAnsi="Arial"/>
      <w:lang w:val="en-GB" w:eastAsia="en-US"/>
    </w:rPr>
  </w:style>
  <w:style w:type="character" w:customStyle="1" w:styleId="Heading3Char">
    <w:name w:val="Heading 3 Char"/>
    <w:link w:val="Heading3"/>
    <w:rsid w:val="00C8461D"/>
    <w:rPr>
      <w:rFonts w:ascii="Arial" w:hAnsi="Arial"/>
      <w:sz w:val="28"/>
      <w:lang w:val="en-GB" w:eastAsia="en-US"/>
    </w:rPr>
  </w:style>
  <w:style w:type="table" w:styleId="ColorfulShading-Accent4">
    <w:name w:val="Colorful Shading Accent 4"/>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8461D"/>
    <w:rPr>
      <w:rFonts w:ascii="Arial" w:hAnsi="Arial"/>
      <w:sz w:val="24"/>
      <w:lang w:val="en-GB" w:eastAsia="en-US"/>
    </w:rPr>
  </w:style>
  <w:style w:type="paragraph" w:styleId="Revision">
    <w:name w:val="Revision"/>
    <w:hidden/>
    <w:uiPriority w:val="99"/>
    <w:semiHidden/>
    <w:rsid w:val="00C8461D"/>
    <w:rPr>
      <w:rFonts w:ascii="Times New Roman" w:hAnsi="Times New Roman"/>
      <w:lang w:val="en-GB" w:eastAsia="en-US"/>
    </w:rPr>
  </w:style>
  <w:style w:type="table" w:styleId="ColorfulShading-Accent5">
    <w:name w:val="Colorful Shading Accent 5"/>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8461D"/>
    <w:rPr>
      <w:rFonts w:ascii="Arial" w:hAnsi="Arial"/>
      <w:sz w:val="36"/>
      <w:lang w:val="en-GB" w:eastAsia="en-US"/>
    </w:rPr>
  </w:style>
  <w:style w:type="character" w:customStyle="1" w:styleId="Heading7Char">
    <w:name w:val="Heading 7 Char"/>
    <w:link w:val="Heading7"/>
    <w:rsid w:val="00C8461D"/>
    <w:rPr>
      <w:rFonts w:ascii="Arial" w:hAnsi="Arial"/>
      <w:lang w:val="en-GB" w:eastAsia="en-US"/>
    </w:rPr>
  </w:style>
  <w:style w:type="character" w:customStyle="1" w:styleId="Heading8Char">
    <w:name w:val="Heading 8 Char"/>
    <w:link w:val="Heading8"/>
    <w:rsid w:val="00C8461D"/>
    <w:rPr>
      <w:rFonts w:ascii="Arial" w:hAnsi="Arial"/>
      <w:sz w:val="36"/>
      <w:lang w:val="en-GB" w:eastAsia="en-US"/>
    </w:rPr>
  </w:style>
  <w:style w:type="character" w:customStyle="1" w:styleId="Heading9Char">
    <w:name w:val="Heading 9 Char"/>
    <w:link w:val="Heading9"/>
    <w:rsid w:val="00C8461D"/>
    <w:rPr>
      <w:rFonts w:ascii="Arial" w:hAnsi="Arial"/>
      <w:sz w:val="36"/>
      <w:lang w:val="en-GB" w:eastAsia="en-US"/>
    </w:rPr>
  </w:style>
  <w:style w:type="table" w:styleId="DarkList-Accent3">
    <w:name w:val="Dark List Accent 3"/>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8461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8461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8461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8461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8461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8461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8461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8461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8461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8461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8461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8461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8461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8461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8461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8461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8461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8461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8461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8461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8461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8461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8461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8461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8461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8461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8461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8461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8461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8461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8461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8461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8461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8461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8461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8461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8461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8461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8461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8461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8461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8461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8461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8461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8461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8461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8461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8461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8461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8461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8461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8461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8461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8461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8461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8461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8461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8461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8461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8461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8461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8461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8461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8461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8461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8461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8461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8461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8461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8461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8461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8461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8461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8461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8461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8461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8461D"/>
    <w:rPr>
      <w:rFonts w:ascii="Arial" w:hAnsi="Arial"/>
      <w:b/>
      <w:noProof/>
      <w:sz w:val="18"/>
      <w:lang w:val="en-GB" w:eastAsia="en-US"/>
    </w:rPr>
  </w:style>
  <w:style w:type="character" w:customStyle="1" w:styleId="FooterChar">
    <w:name w:val="Footer Char"/>
    <w:link w:val="Footer"/>
    <w:rsid w:val="00C8461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469006409">
      <w:bodyDiv w:val="1"/>
      <w:marLeft w:val="0"/>
      <w:marRight w:val="0"/>
      <w:marTop w:val="0"/>
      <w:marBottom w:val="0"/>
      <w:divBdr>
        <w:top w:val="none" w:sz="0" w:space="0" w:color="auto"/>
        <w:left w:val="none" w:sz="0" w:space="0" w:color="auto"/>
        <w:bottom w:val="none" w:sz="0" w:space="0" w:color="auto"/>
        <w:right w:val="none" w:sz="0" w:space="0" w:color="auto"/>
      </w:divBdr>
    </w:div>
    <w:div w:id="1545559931">
      <w:bodyDiv w:val="1"/>
      <w:marLeft w:val="0"/>
      <w:marRight w:val="0"/>
      <w:marTop w:val="0"/>
      <w:marBottom w:val="0"/>
      <w:divBdr>
        <w:top w:val="none" w:sz="0" w:space="0" w:color="auto"/>
        <w:left w:val="none" w:sz="0" w:space="0" w:color="auto"/>
        <w:bottom w:val="none" w:sz="0" w:space="0" w:color="auto"/>
        <w:right w:val="none" w:sz="0" w:space="0" w:color="auto"/>
      </w:divBdr>
      <w:divsChild>
        <w:div w:id="393743530">
          <w:marLeft w:val="0"/>
          <w:marRight w:val="0"/>
          <w:marTop w:val="0"/>
          <w:marBottom w:val="0"/>
          <w:divBdr>
            <w:top w:val="none" w:sz="0" w:space="0" w:color="auto"/>
            <w:left w:val="none" w:sz="0" w:space="0" w:color="auto"/>
            <w:bottom w:val="none" w:sz="0" w:space="0" w:color="auto"/>
            <w:right w:val="none" w:sz="0" w:space="0" w:color="auto"/>
          </w:divBdr>
        </w:div>
      </w:divsChild>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20</Pages>
  <Words>8123</Words>
  <Characters>40879</Characters>
  <Application>Microsoft Office Word</Application>
  <DocSecurity>0</DocSecurity>
  <Lines>340</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86</cp:revision>
  <cp:lastPrinted>1899-12-31T23:00:00Z</cp:lastPrinted>
  <dcterms:created xsi:type="dcterms:W3CDTF">2020-02-03T08:32:00Z</dcterms:created>
  <dcterms:modified xsi:type="dcterms:W3CDTF">2022-03-28T16:58:00Z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